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29CD5F" w14:textId="40789C65" w:rsidR="00B160D7" w:rsidRDefault="00B160D7" w:rsidP="00B160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7385"/>
      <w:bookmarkStart w:id="1" w:name="_Toc163107325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3GPP TSG-</w:t>
      </w:r>
      <w:r w:rsidR="00DA0D0A">
        <w:fldChar w:fldCharType="begin"/>
      </w:r>
      <w:r w:rsidR="00DA0D0A">
        <w:instrText xml:space="preserve"> DOCPROPERTY  TSG/WGRef  \* MERGEFORMAT </w:instrText>
      </w:r>
      <w:r w:rsidR="00DA0D0A">
        <w:fldChar w:fldCharType="separate"/>
      </w:r>
      <w:r>
        <w:rPr>
          <w:b/>
          <w:noProof/>
          <w:sz w:val="24"/>
        </w:rPr>
        <w:t>RAN WG2</w:t>
      </w:r>
      <w:r w:rsidR="00DA0D0A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DA0D0A">
        <w:fldChar w:fldCharType="begin"/>
      </w:r>
      <w:r w:rsidR="00DA0D0A">
        <w:instrText xml:space="preserve"> DOCPROPERTY  MtgSeq  \* MERGEFORMAT </w:instrText>
      </w:r>
      <w:r w:rsidR="00DA0D0A">
        <w:fldChar w:fldCharType="separate"/>
      </w:r>
      <w:r w:rsidRPr="00EB09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126</w:t>
      </w:r>
      <w:r w:rsidR="00DA0D0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A0D0A">
        <w:fldChar w:fldCharType="begin"/>
      </w:r>
      <w:r w:rsidR="00DA0D0A">
        <w:instrText xml:space="preserve"> DOCPROPERTY  Tdoc#  \* MERGEFORMAT </w:instrText>
      </w:r>
      <w:r w:rsidR="00DA0D0A">
        <w:fldChar w:fldCharType="separate"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>
        <w:rPr>
          <w:b/>
          <w:bCs/>
          <w:i/>
          <w:noProof/>
          <w:sz w:val="28"/>
        </w:rPr>
        <w:t>240</w:t>
      </w:r>
      <w:r w:rsidR="00DA0D0A">
        <w:rPr>
          <w:b/>
          <w:bCs/>
          <w:i/>
          <w:noProof/>
          <w:sz w:val="28"/>
        </w:rPr>
        <w:fldChar w:fldCharType="end"/>
      </w:r>
      <w:r w:rsidR="00105DFF">
        <w:rPr>
          <w:b/>
          <w:bCs/>
          <w:i/>
          <w:noProof/>
          <w:sz w:val="28"/>
        </w:rPr>
        <w:t>5559</w:t>
      </w:r>
    </w:p>
    <w:p w14:paraId="68B86145" w14:textId="77777777" w:rsidR="00B160D7" w:rsidRDefault="00DA0D0A" w:rsidP="00B160D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160D7">
        <w:rPr>
          <w:b/>
          <w:noProof/>
          <w:sz w:val="24"/>
        </w:rPr>
        <w:t>Fukuoka</w:t>
      </w:r>
      <w:r>
        <w:rPr>
          <w:b/>
          <w:noProof/>
          <w:sz w:val="24"/>
        </w:rPr>
        <w:fldChar w:fldCharType="end"/>
      </w:r>
      <w:r w:rsidR="00B160D7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B160D7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 w:rsidR="00B160D7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B160D7">
        <w:rPr>
          <w:b/>
          <w:noProof/>
          <w:sz w:val="24"/>
        </w:rPr>
        <w:t>20</w:t>
      </w:r>
      <w:r w:rsidR="00B160D7" w:rsidRPr="00D73CAB">
        <w:rPr>
          <w:b/>
          <w:noProof/>
          <w:sz w:val="24"/>
        </w:rPr>
        <w:t xml:space="preserve"> – </w:t>
      </w:r>
      <w:r w:rsidR="00B160D7">
        <w:rPr>
          <w:b/>
          <w:noProof/>
          <w:sz w:val="24"/>
        </w:rPr>
        <w:t>24</w:t>
      </w:r>
      <w:r w:rsidR="00B160D7" w:rsidRPr="00D73CAB">
        <w:rPr>
          <w:b/>
          <w:noProof/>
          <w:sz w:val="24"/>
        </w:rPr>
        <w:t xml:space="preserve"> </w:t>
      </w:r>
      <w:r w:rsidR="00B160D7">
        <w:rPr>
          <w:b/>
          <w:noProof/>
          <w:sz w:val="24"/>
        </w:rPr>
        <w:t>May</w:t>
      </w:r>
      <w:r w:rsidR="00B160D7" w:rsidRPr="00D73CAB">
        <w:rPr>
          <w:b/>
          <w:noProof/>
          <w:sz w:val="24"/>
        </w:rPr>
        <w:t xml:space="preserve">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160D7" w14:paraId="1B9029C8" w14:textId="77777777" w:rsidTr="0075470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7870E8" w14:textId="77777777" w:rsidR="00B160D7" w:rsidRDefault="00B160D7" w:rsidP="007547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B160D7" w14:paraId="7C89293D" w14:textId="77777777" w:rsidTr="007547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9FABA9" w14:textId="77777777" w:rsidR="00B160D7" w:rsidRDefault="00B160D7" w:rsidP="007547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160D7" w14:paraId="5D3A891E" w14:textId="77777777" w:rsidTr="007547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0007DD" w14:textId="77777777" w:rsidR="00B160D7" w:rsidRDefault="00B160D7" w:rsidP="007547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60D7" w14:paraId="678C865B" w14:textId="77777777" w:rsidTr="00754700">
        <w:tc>
          <w:tcPr>
            <w:tcW w:w="142" w:type="dxa"/>
            <w:tcBorders>
              <w:left w:val="single" w:sz="4" w:space="0" w:color="auto"/>
            </w:tcBorders>
          </w:tcPr>
          <w:p w14:paraId="29AB29F4" w14:textId="77777777" w:rsidR="00B160D7" w:rsidRDefault="00B160D7" w:rsidP="0075470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753841" w14:textId="3A1D7BAB" w:rsidR="00B160D7" w:rsidRPr="00410371" w:rsidRDefault="00DA0D0A" w:rsidP="007547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160D7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9FBDB71" w14:textId="77777777" w:rsidR="00B160D7" w:rsidRDefault="00B160D7" w:rsidP="007547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1E8958" w14:textId="637A685D" w:rsidR="00B160D7" w:rsidRPr="00410371" w:rsidRDefault="00DA0D0A" w:rsidP="0075470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05DFF">
              <w:rPr>
                <w:b/>
                <w:noProof/>
                <w:sz w:val="28"/>
              </w:rPr>
              <w:t>4844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487C239" w14:textId="77777777" w:rsidR="00B160D7" w:rsidRDefault="00B160D7" w:rsidP="007547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32C299" w14:textId="77777777" w:rsidR="00B160D7" w:rsidRPr="00410371" w:rsidRDefault="00DA0D0A" w:rsidP="0075470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B160D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16042C6" w14:textId="77777777" w:rsidR="00B160D7" w:rsidRDefault="00B160D7" w:rsidP="007547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4EE5B95" w14:textId="77777777" w:rsidR="00B160D7" w:rsidRPr="00410371" w:rsidRDefault="00DA0D0A" w:rsidP="007547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160D7">
              <w:rPr>
                <w:b/>
                <w:noProof/>
                <w:sz w:val="28"/>
              </w:rPr>
              <w:t>17.8.0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73C18B4" w14:textId="77777777" w:rsidR="00B160D7" w:rsidRDefault="00B160D7" w:rsidP="00754700">
            <w:pPr>
              <w:pStyle w:val="CRCoverPage"/>
              <w:spacing w:after="0"/>
              <w:rPr>
                <w:noProof/>
              </w:rPr>
            </w:pPr>
          </w:p>
        </w:tc>
      </w:tr>
      <w:tr w:rsidR="00B160D7" w14:paraId="6E1C8A4D" w14:textId="77777777" w:rsidTr="007547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0B5084" w14:textId="77777777" w:rsidR="00B160D7" w:rsidRDefault="00B160D7" w:rsidP="00754700">
            <w:pPr>
              <w:pStyle w:val="CRCoverPage"/>
              <w:spacing w:after="0"/>
              <w:rPr>
                <w:noProof/>
              </w:rPr>
            </w:pPr>
          </w:p>
        </w:tc>
      </w:tr>
      <w:tr w:rsidR="00B160D7" w14:paraId="142007F6" w14:textId="77777777" w:rsidTr="0075470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7F2AE92" w14:textId="77777777" w:rsidR="00B160D7" w:rsidRPr="00F25D98" w:rsidRDefault="00B160D7" w:rsidP="007547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160D7" w14:paraId="015530DD" w14:textId="77777777" w:rsidTr="00754700">
        <w:tc>
          <w:tcPr>
            <w:tcW w:w="9641" w:type="dxa"/>
            <w:gridSpan w:val="9"/>
          </w:tcPr>
          <w:p w14:paraId="2BDE1194" w14:textId="77777777" w:rsidR="00B160D7" w:rsidRDefault="00B160D7" w:rsidP="007547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403673" w14:textId="77777777" w:rsidR="00B160D7" w:rsidRDefault="00B160D7" w:rsidP="00B160D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160D7" w14:paraId="726E33F4" w14:textId="77777777" w:rsidTr="00754700">
        <w:tc>
          <w:tcPr>
            <w:tcW w:w="2835" w:type="dxa"/>
          </w:tcPr>
          <w:p w14:paraId="06759B0B" w14:textId="77777777" w:rsidR="00B160D7" w:rsidRDefault="00B160D7" w:rsidP="007547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8C9BBF3" w14:textId="77777777" w:rsidR="00B160D7" w:rsidRDefault="00B160D7" w:rsidP="007547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3C5A02" w14:textId="77777777" w:rsidR="00B160D7" w:rsidRDefault="00B160D7" w:rsidP="007547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55B474" w14:textId="77777777" w:rsidR="00B160D7" w:rsidRDefault="00B160D7" w:rsidP="007547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F882AF" w14:textId="77777777" w:rsidR="00B160D7" w:rsidRDefault="00B160D7" w:rsidP="007547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BA446C" w14:textId="77777777" w:rsidR="00B160D7" w:rsidRDefault="00B160D7" w:rsidP="007547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ADFBCB3" w14:textId="77777777" w:rsidR="00B160D7" w:rsidRDefault="00B160D7" w:rsidP="007547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456F439" w14:textId="77777777" w:rsidR="00B160D7" w:rsidRDefault="00B160D7" w:rsidP="007547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E3F658" w14:textId="77777777" w:rsidR="00B160D7" w:rsidRDefault="00B160D7" w:rsidP="0075470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8CC1B5E" w14:textId="77777777" w:rsidR="00B160D7" w:rsidRDefault="00B160D7" w:rsidP="00B160D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160D7" w14:paraId="2CC8EE12" w14:textId="77777777" w:rsidTr="00754700">
        <w:tc>
          <w:tcPr>
            <w:tcW w:w="9640" w:type="dxa"/>
            <w:gridSpan w:val="11"/>
          </w:tcPr>
          <w:p w14:paraId="1942A537" w14:textId="77777777" w:rsidR="00B160D7" w:rsidRDefault="00B160D7" w:rsidP="007547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60D7" w14:paraId="48A89F50" w14:textId="77777777" w:rsidTr="0075470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620022" w14:textId="77777777" w:rsidR="00B160D7" w:rsidRDefault="00B160D7" w:rsidP="007547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ABD8CA" w14:textId="08547032" w:rsidR="00B160D7" w:rsidRDefault="00DA0D0A" w:rsidP="007547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160D7">
              <w:t xml:space="preserve">Correction on the RACH resource selection for </w:t>
            </w:r>
            <w:r w:rsidR="00E76FAF">
              <w:t xml:space="preserve">Msg1 based </w:t>
            </w:r>
            <w:r w:rsidR="00B160D7">
              <w:t>SI request</w:t>
            </w:r>
            <w:r>
              <w:fldChar w:fldCharType="end"/>
            </w:r>
          </w:p>
        </w:tc>
      </w:tr>
      <w:tr w:rsidR="00B160D7" w14:paraId="2BC98D9D" w14:textId="77777777" w:rsidTr="00754700">
        <w:tc>
          <w:tcPr>
            <w:tcW w:w="1843" w:type="dxa"/>
            <w:tcBorders>
              <w:left w:val="single" w:sz="4" w:space="0" w:color="auto"/>
            </w:tcBorders>
          </w:tcPr>
          <w:p w14:paraId="07F4A96A" w14:textId="77777777" w:rsidR="00B160D7" w:rsidRDefault="00B160D7" w:rsidP="007547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1409D2" w14:textId="77777777" w:rsidR="00B160D7" w:rsidRDefault="00B160D7" w:rsidP="007547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60D7" w14:paraId="28862DA5" w14:textId="77777777" w:rsidTr="00754700">
        <w:tc>
          <w:tcPr>
            <w:tcW w:w="1843" w:type="dxa"/>
            <w:tcBorders>
              <w:left w:val="single" w:sz="4" w:space="0" w:color="auto"/>
            </w:tcBorders>
          </w:tcPr>
          <w:p w14:paraId="6E4A8F15" w14:textId="77777777" w:rsidR="00B160D7" w:rsidRDefault="00B160D7" w:rsidP="007547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600AAC" w14:textId="77777777" w:rsidR="00B160D7" w:rsidRDefault="00DA0D0A" w:rsidP="007547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160D7">
              <w:rPr>
                <w:noProof/>
              </w:rPr>
              <w:t>Xiaomi</w:t>
            </w:r>
            <w:r>
              <w:rPr>
                <w:noProof/>
              </w:rPr>
              <w:fldChar w:fldCharType="end"/>
            </w:r>
          </w:p>
        </w:tc>
      </w:tr>
      <w:tr w:rsidR="00B160D7" w14:paraId="04BFE743" w14:textId="77777777" w:rsidTr="00754700">
        <w:tc>
          <w:tcPr>
            <w:tcW w:w="1843" w:type="dxa"/>
            <w:tcBorders>
              <w:left w:val="single" w:sz="4" w:space="0" w:color="auto"/>
            </w:tcBorders>
          </w:tcPr>
          <w:p w14:paraId="3E91DF85" w14:textId="77777777" w:rsidR="00B160D7" w:rsidRDefault="00B160D7" w:rsidP="007547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38BD37" w14:textId="77777777" w:rsidR="00B160D7" w:rsidRDefault="00DA0D0A" w:rsidP="007547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B160D7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B160D7" w14:paraId="1D92C7B9" w14:textId="77777777" w:rsidTr="00754700">
        <w:tc>
          <w:tcPr>
            <w:tcW w:w="1843" w:type="dxa"/>
            <w:tcBorders>
              <w:left w:val="single" w:sz="4" w:space="0" w:color="auto"/>
            </w:tcBorders>
          </w:tcPr>
          <w:p w14:paraId="5117A79E" w14:textId="77777777" w:rsidR="00B160D7" w:rsidRDefault="00B160D7" w:rsidP="007547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862DAB" w14:textId="77777777" w:rsidR="00B160D7" w:rsidRDefault="00B160D7" w:rsidP="007547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60D7" w14:paraId="5E36EB19" w14:textId="77777777" w:rsidTr="00754700">
        <w:tc>
          <w:tcPr>
            <w:tcW w:w="1843" w:type="dxa"/>
            <w:tcBorders>
              <w:left w:val="single" w:sz="4" w:space="0" w:color="auto"/>
            </w:tcBorders>
          </w:tcPr>
          <w:p w14:paraId="2304CC71" w14:textId="77777777" w:rsidR="00B160D7" w:rsidRDefault="00B160D7" w:rsidP="007547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23C26D" w14:textId="77777777" w:rsidR="00B160D7" w:rsidRDefault="00B160D7" w:rsidP="007547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>
              <w:t>NR_redcap</w:t>
            </w:r>
            <w:proofErr w:type="spellEnd"/>
            <w:r>
              <w:t>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8E68BFE" w14:textId="77777777" w:rsidR="00B160D7" w:rsidRDefault="00B160D7" w:rsidP="0075470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95522F" w14:textId="77777777" w:rsidR="00B160D7" w:rsidRDefault="00B160D7" w:rsidP="007547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7EB6C7" w14:textId="77777777" w:rsidR="00B160D7" w:rsidRDefault="00DA0D0A" w:rsidP="007547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160D7">
              <w:rPr>
                <w:noProof/>
              </w:rPr>
              <w:t>2024-05-09</w:t>
            </w:r>
            <w:r>
              <w:rPr>
                <w:noProof/>
              </w:rPr>
              <w:fldChar w:fldCharType="end"/>
            </w:r>
          </w:p>
        </w:tc>
      </w:tr>
      <w:tr w:rsidR="00B160D7" w14:paraId="59BB8CD6" w14:textId="77777777" w:rsidTr="00754700">
        <w:tc>
          <w:tcPr>
            <w:tcW w:w="1843" w:type="dxa"/>
            <w:tcBorders>
              <w:left w:val="single" w:sz="4" w:space="0" w:color="auto"/>
            </w:tcBorders>
          </w:tcPr>
          <w:p w14:paraId="7BE61331" w14:textId="77777777" w:rsidR="00B160D7" w:rsidRDefault="00B160D7" w:rsidP="007547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7B3B55" w14:textId="77777777" w:rsidR="00B160D7" w:rsidRDefault="00B160D7" w:rsidP="007547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6A00186" w14:textId="77777777" w:rsidR="00B160D7" w:rsidRDefault="00B160D7" w:rsidP="007547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673CC3" w14:textId="77777777" w:rsidR="00B160D7" w:rsidRDefault="00B160D7" w:rsidP="007547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92B878" w14:textId="77777777" w:rsidR="00B160D7" w:rsidRDefault="00B160D7" w:rsidP="007547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60D7" w14:paraId="5679A4F8" w14:textId="77777777" w:rsidTr="0075470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16E542" w14:textId="77777777" w:rsidR="00B160D7" w:rsidRDefault="00B160D7" w:rsidP="007547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865BD97" w14:textId="77777777" w:rsidR="00B160D7" w:rsidRDefault="00DA0D0A" w:rsidP="0075470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B160D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270E91" w14:textId="77777777" w:rsidR="00B160D7" w:rsidRDefault="00B160D7" w:rsidP="0075470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6699CE" w14:textId="77777777" w:rsidR="00B160D7" w:rsidRDefault="00B160D7" w:rsidP="007547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275877" w14:textId="77777777" w:rsidR="00B160D7" w:rsidRDefault="00DA0D0A" w:rsidP="007547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160D7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B160D7" w14:paraId="77B98749" w14:textId="77777777" w:rsidTr="0075470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3BAB2D6" w14:textId="77777777" w:rsidR="00B160D7" w:rsidRDefault="00B160D7" w:rsidP="0075470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C6B6F11" w14:textId="77777777" w:rsidR="00B160D7" w:rsidRDefault="00B160D7" w:rsidP="007547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090C946" w14:textId="77777777" w:rsidR="00B160D7" w:rsidRDefault="00B160D7" w:rsidP="007547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866411" w14:textId="77777777" w:rsidR="00B160D7" w:rsidRPr="007C2097" w:rsidRDefault="00B160D7" w:rsidP="007547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B160D7" w14:paraId="0E9FC448" w14:textId="77777777" w:rsidTr="00754700">
        <w:tc>
          <w:tcPr>
            <w:tcW w:w="1843" w:type="dxa"/>
          </w:tcPr>
          <w:p w14:paraId="2387F4AE" w14:textId="77777777" w:rsidR="00B160D7" w:rsidRDefault="00B160D7" w:rsidP="007547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1C2861D" w14:textId="77777777" w:rsidR="00B160D7" w:rsidRDefault="00B160D7" w:rsidP="007547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60D7" w14:paraId="048F5D47" w14:textId="77777777" w:rsidTr="007547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39A50C" w14:textId="77777777" w:rsidR="00B160D7" w:rsidRDefault="00B160D7" w:rsidP="007547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EC4830" w14:textId="1AE6136A" w:rsidR="00612E51" w:rsidRDefault="00E76FAF" w:rsidP="006F1AEA">
            <w:pPr>
              <w:pStyle w:val="CRCoverPage"/>
              <w:spacing w:before="120" w:after="0"/>
              <w:ind w:left="102"/>
              <w:rPr>
                <w:szCs w:val="22"/>
              </w:rPr>
            </w:pPr>
            <w:r>
              <w:rPr>
                <w:noProof/>
              </w:rPr>
              <w:t>For the Msg1 based SI request, a</w:t>
            </w:r>
            <w:r w:rsidR="004F79BC">
              <w:rPr>
                <w:noProof/>
              </w:rPr>
              <w:t xml:space="preserve">s specified in the current RRC spec, if the </w:t>
            </w:r>
            <w:r w:rsidR="004F79BC" w:rsidRPr="004F79BC">
              <w:rPr>
                <w:i/>
                <w:iCs/>
                <w:noProof/>
              </w:rPr>
              <w:t>rach-OccasionsSI</w:t>
            </w:r>
            <w:r w:rsidR="004F79BC">
              <w:rPr>
                <w:i/>
                <w:iCs/>
                <w:noProof/>
              </w:rPr>
              <w:t xml:space="preserve"> </w:t>
            </w:r>
            <w:r w:rsidR="004F79BC">
              <w:rPr>
                <w:noProof/>
              </w:rPr>
              <w:t xml:space="preserve">field in the </w:t>
            </w:r>
            <w:r w:rsidR="004F79BC" w:rsidRPr="00FF4867">
              <w:rPr>
                <w:i/>
                <w:szCs w:val="22"/>
              </w:rPr>
              <w:t>SI-</w:t>
            </w:r>
            <w:proofErr w:type="spellStart"/>
            <w:r w:rsidR="004F79BC" w:rsidRPr="00FF4867">
              <w:rPr>
                <w:i/>
                <w:szCs w:val="22"/>
              </w:rPr>
              <w:t>RequestConfig</w:t>
            </w:r>
            <w:proofErr w:type="spellEnd"/>
            <w:r w:rsidR="004F79BC">
              <w:rPr>
                <w:iCs/>
                <w:szCs w:val="22"/>
              </w:rPr>
              <w:t xml:space="preserve"> is absent, </w:t>
            </w:r>
            <w:r w:rsidR="004F79BC" w:rsidRPr="00FF4867">
              <w:rPr>
                <w:szCs w:val="22"/>
              </w:rPr>
              <w:t xml:space="preserve">the UE uses the corresponding parameters configured in </w:t>
            </w:r>
            <w:proofErr w:type="spellStart"/>
            <w:r w:rsidR="004F79BC" w:rsidRPr="00FF4867">
              <w:rPr>
                <w:i/>
                <w:szCs w:val="22"/>
              </w:rPr>
              <w:t>rach-ConfigCommon</w:t>
            </w:r>
            <w:proofErr w:type="spellEnd"/>
            <w:r w:rsidR="004F79BC" w:rsidRPr="00FF4867">
              <w:rPr>
                <w:szCs w:val="22"/>
              </w:rPr>
              <w:t xml:space="preserve"> of the initial uplink BWP.</w:t>
            </w:r>
            <w:r w:rsidR="004F79BC">
              <w:rPr>
                <w:szCs w:val="22"/>
              </w:rPr>
              <w:t xml:space="preserve"> </w:t>
            </w:r>
          </w:p>
          <w:p w14:paraId="7733429C" w14:textId="73FF9BD5" w:rsidR="00B160D7" w:rsidRPr="00612E51" w:rsidRDefault="004F79BC" w:rsidP="006F1AEA">
            <w:pPr>
              <w:pStyle w:val="CRCoverPage"/>
              <w:spacing w:before="120" w:after="0"/>
              <w:ind w:left="102"/>
              <w:rPr>
                <w:szCs w:val="22"/>
              </w:rPr>
            </w:pPr>
            <w:r>
              <w:rPr>
                <w:szCs w:val="22"/>
              </w:rPr>
              <w:t xml:space="preserve">However, as there </w:t>
            </w:r>
            <w:r w:rsidR="003E6ABF">
              <w:rPr>
                <w:szCs w:val="22"/>
              </w:rPr>
              <w:t>is</w:t>
            </w:r>
            <w:r>
              <w:rPr>
                <w:szCs w:val="22"/>
              </w:rPr>
              <w:t xml:space="preserve"> </w:t>
            </w:r>
            <w:r w:rsidR="00612E51">
              <w:rPr>
                <w:szCs w:val="22"/>
              </w:rPr>
              <w:t>more than one</w:t>
            </w:r>
            <w:r>
              <w:rPr>
                <w:szCs w:val="22"/>
              </w:rPr>
              <w:t xml:space="preserve"> </w:t>
            </w:r>
            <w:proofErr w:type="spellStart"/>
            <w:r w:rsidR="00612E51" w:rsidRPr="00FF4867">
              <w:rPr>
                <w:i/>
                <w:szCs w:val="22"/>
              </w:rPr>
              <w:t>rach-ConfigCommon</w:t>
            </w:r>
            <w:proofErr w:type="spellEnd"/>
            <w:r w:rsidR="00612E51" w:rsidRPr="00FF4867">
              <w:rPr>
                <w:szCs w:val="22"/>
              </w:rPr>
              <w:t xml:space="preserve"> </w:t>
            </w:r>
            <w:r w:rsidR="00C07797">
              <w:rPr>
                <w:szCs w:val="22"/>
              </w:rPr>
              <w:t>in the in</w:t>
            </w:r>
            <w:r w:rsidR="00685CDF">
              <w:rPr>
                <w:szCs w:val="22"/>
              </w:rPr>
              <w:t>i</w:t>
            </w:r>
            <w:r w:rsidR="00C07797">
              <w:rPr>
                <w:szCs w:val="22"/>
              </w:rPr>
              <w:t>tial uplink BWP</w:t>
            </w:r>
            <w:r w:rsidR="006F1AEA">
              <w:rPr>
                <w:szCs w:val="22"/>
              </w:rPr>
              <w:t xml:space="preserve">, </w:t>
            </w:r>
            <w:r w:rsidR="0099421D">
              <w:rPr>
                <w:szCs w:val="22"/>
              </w:rPr>
              <w:t xml:space="preserve">the </w:t>
            </w:r>
            <w:r w:rsidR="006F1AEA">
              <w:rPr>
                <w:szCs w:val="22"/>
              </w:rPr>
              <w:t>UE behaviour</w:t>
            </w:r>
            <w:r w:rsidR="00C07797">
              <w:rPr>
                <w:szCs w:val="22"/>
              </w:rPr>
              <w:t xml:space="preserve"> </w:t>
            </w:r>
            <w:r w:rsidR="001F0780">
              <w:rPr>
                <w:szCs w:val="22"/>
              </w:rPr>
              <w:t>needs to</w:t>
            </w:r>
            <w:r w:rsidR="00C07797">
              <w:rPr>
                <w:szCs w:val="22"/>
              </w:rPr>
              <w:t xml:space="preserve"> be </w:t>
            </w:r>
            <w:r w:rsidR="003E6ABF">
              <w:rPr>
                <w:szCs w:val="22"/>
              </w:rPr>
              <w:t>clarified</w:t>
            </w:r>
            <w:r w:rsidR="00C07797">
              <w:rPr>
                <w:szCs w:val="22"/>
              </w:rPr>
              <w:t xml:space="preserve"> </w:t>
            </w:r>
            <w:r w:rsidR="00FA04AF">
              <w:rPr>
                <w:szCs w:val="22"/>
              </w:rPr>
              <w:t>in</w:t>
            </w:r>
            <w:r w:rsidR="00C07797">
              <w:rPr>
                <w:szCs w:val="22"/>
              </w:rPr>
              <w:t xml:space="preserve"> which </w:t>
            </w:r>
            <w:proofErr w:type="spellStart"/>
            <w:r w:rsidR="00FA04AF" w:rsidRPr="00FF4867">
              <w:rPr>
                <w:i/>
                <w:szCs w:val="22"/>
              </w:rPr>
              <w:t>rach-ConfigCommon</w:t>
            </w:r>
            <w:proofErr w:type="spellEnd"/>
            <w:r w:rsidR="00FA04AF" w:rsidRPr="00FF4867">
              <w:rPr>
                <w:szCs w:val="22"/>
              </w:rPr>
              <w:t xml:space="preserve"> </w:t>
            </w:r>
            <w:r w:rsidR="001F0780">
              <w:rPr>
                <w:szCs w:val="22"/>
              </w:rPr>
              <w:t xml:space="preserve">the RO parameter </w:t>
            </w:r>
            <w:r w:rsidR="00C07797">
              <w:rPr>
                <w:szCs w:val="22"/>
              </w:rPr>
              <w:t>is to be used</w:t>
            </w:r>
            <w:r w:rsidR="006F1AEA">
              <w:rPr>
                <w:szCs w:val="22"/>
              </w:rPr>
              <w:t xml:space="preserve"> </w:t>
            </w:r>
            <w:r w:rsidR="001F0780">
              <w:rPr>
                <w:szCs w:val="22"/>
                <w:lang w:val="en-US"/>
              </w:rPr>
              <w:t>i</w:t>
            </w:r>
            <w:r w:rsidR="001F0780" w:rsidRPr="002A46DD">
              <w:rPr>
                <w:szCs w:val="22"/>
                <w:lang w:val="en-US"/>
              </w:rPr>
              <w:t xml:space="preserve">f the </w:t>
            </w:r>
            <w:proofErr w:type="spellStart"/>
            <w:r w:rsidR="001F0780" w:rsidRPr="002A46DD">
              <w:rPr>
                <w:i/>
                <w:iCs/>
                <w:szCs w:val="22"/>
                <w:lang w:val="en-US"/>
              </w:rPr>
              <w:t>rach-OccasionsSI</w:t>
            </w:r>
            <w:proofErr w:type="spellEnd"/>
            <w:r w:rsidR="001F0780" w:rsidRPr="002A46DD">
              <w:rPr>
                <w:szCs w:val="22"/>
                <w:lang w:val="en-US"/>
              </w:rPr>
              <w:t xml:space="preserve"> field in the </w:t>
            </w:r>
            <w:r w:rsidR="001F0780" w:rsidRPr="002A46DD">
              <w:rPr>
                <w:i/>
                <w:iCs/>
                <w:szCs w:val="22"/>
                <w:lang w:val="en-US"/>
              </w:rPr>
              <w:t>SI-</w:t>
            </w:r>
            <w:proofErr w:type="spellStart"/>
            <w:r w:rsidR="001F0780" w:rsidRPr="002A46DD">
              <w:rPr>
                <w:i/>
                <w:iCs/>
                <w:szCs w:val="22"/>
                <w:lang w:val="en-US"/>
              </w:rPr>
              <w:t>RequestConfig</w:t>
            </w:r>
            <w:proofErr w:type="spellEnd"/>
            <w:r w:rsidR="001F0780" w:rsidRPr="002A46DD">
              <w:rPr>
                <w:i/>
                <w:iCs/>
                <w:szCs w:val="22"/>
                <w:lang w:val="en-US"/>
              </w:rPr>
              <w:t xml:space="preserve"> </w:t>
            </w:r>
            <w:r w:rsidR="001F0780" w:rsidRPr="002A46DD">
              <w:rPr>
                <w:szCs w:val="22"/>
                <w:lang w:val="en-US"/>
              </w:rPr>
              <w:t>is absent</w:t>
            </w:r>
            <w:r w:rsidR="001F0780">
              <w:rPr>
                <w:szCs w:val="22"/>
                <w:lang w:val="en-US"/>
              </w:rPr>
              <w:t>.</w:t>
            </w:r>
          </w:p>
        </w:tc>
      </w:tr>
      <w:tr w:rsidR="00B160D7" w14:paraId="2A69725B" w14:textId="77777777" w:rsidTr="007547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FA10FD" w14:textId="77777777" w:rsidR="00B160D7" w:rsidRDefault="00B160D7" w:rsidP="007547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6A631F" w14:textId="77777777" w:rsidR="00B160D7" w:rsidRDefault="00B160D7" w:rsidP="007547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60D7" w14:paraId="32CE4A1A" w14:textId="77777777" w:rsidTr="007547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54DB96" w14:textId="77777777" w:rsidR="00B160D7" w:rsidRDefault="00B160D7" w:rsidP="007547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78CAC2" w14:textId="3BADF72E" w:rsidR="00B160D7" w:rsidRDefault="00B160D7" w:rsidP="00754700">
            <w:pPr>
              <w:pStyle w:val="CRCoverPage"/>
              <w:spacing w:before="20" w:after="80"/>
              <w:ind w:left="100"/>
              <w:rPr>
                <w:szCs w:val="22"/>
              </w:rPr>
            </w:pPr>
            <w:r w:rsidRPr="00084AA9">
              <w:rPr>
                <w:bCs/>
                <w:lang w:eastAsia="ko-KR"/>
              </w:rPr>
              <w:t>Clari</w:t>
            </w:r>
            <w:r>
              <w:rPr>
                <w:bCs/>
                <w:lang w:eastAsia="ko-KR"/>
              </w:rPr>
              <w:t>f</w:t>
            </w:r>
            <w:r w:rsidRPr="00084AA9">
              <w:rPr>
                <w:bCs/>
                <w:lang w:eastAsia="ko-KR"/>
              </w:rPr>
              <w:t xml:space="preserve">y </w:t>
            </w:r>
            <w:r w:rsidR="00C368F8">
              <w:rPr>
                <w:bCs/>
                <w:lang w:eastAsia="ko-KR"/>
              </w:rPr>
              <w:t>that</w:t>
            </w:r>
            <w:r w:rsidR="00CD0137">
              <w:rPr>
                <w:bCs/>
                <w:lang w:eastAsia="ko-KR"/>
              </w:rPr>
              <w:t xml:space="preserve"> the</w:t>
            </w:r>
            <w:r w:rsidR="00232608">
              <w:rPr>
                <w:bCs/>
                <w:lang w:eastAsia="ko-KR"/>
              </w:rPr>
              <w:t xml:space="preserve"> RO</w:t>
            </w:r>
            <w:r w:rsidR="00CD0137">
              <w:rPr>
                <w:bCs/>
                <w:lang w:eastAsia="ko-KR"/>
              </w:rPr>
              <w:t xml:space="preserve"> parameter in which </w:t>
            </w:r>
            <w:proofErr w:type="spellStart"/>
            <w:r w:rsidR="00B703B4" w:rsidRPr="00FF4867">
              <w:rPr>
                <w:i/>
                <w:szCs w:val="22"/>
              </w:rPr>
              <w:t>rach-ConfigCommon</w:t>
            </w:r>
            <w:proofErr w:type="spellEnd"/>
            <w:r w:rsidR="00B703B4" w:rsidRPr="00FF4867">
              <w:rPr>
                <w:szCs w:val="22"/>
              </w:rPr>
              <w:t xml:space="preserve"> </w:t>
            </w:r>
            <w:r w:rsidR="00CD0137">
              <w:rPr>
                <w:bCs/>
                <w:lang w:eastAsia="ko-KR"/>
              </w:rPr>
              <w:t xml:space="preserve">is to be used for the SI request </w:t>
            </w:r>
            <w:r w:rsidR="00C368F8">
              <w:rPr>
                <w:bCs/>
                <w:lang w:eastAsia="ko-KR"/>
              </w:rPr>
              <w:t xml:space="preserve">if </w:t>
            </w:r>
            <w:r w:rsidR="00C368F8">
              <w:rPr>
                <w:noProof/>
              </w:rPr>
              <w:t xml:space="preserve">the </w:t>
            </w:r>
            <w:r w:rsidR="00C368F8" w:rsidRPr="004F79BC">
              <w:rPr>
                <w:i/>
                <w:iCs/>
                <w:noProof/>
              </w:rPr>
              <w:t>rach-OccasionsSI</w:t>
            </w:r>
            <w:r w:rsidR="00C368F8">
              <w:rPr>
                <w:i/>
                <w:iCs/>
                <w:noProof/>
              </w:rPr>
              <w:t xml:space="preserve"> </w:t>
            </w:r>
            <w:r w:rsidR="00C368F8">
              <w:rPr>
                <w:noProof/>
              </w:rPr>
              <w:t xml:space="preserve">field in the </w:t>
            </w:r>
            <w:r w:rsidR="00C368F8" w:rsidRPr="00FF4867">
              <w:rPr>
                <w:i/>
                <w:szCs w:val="22"/>
              </w:rPr>
              <w:t>SI-</w:t>
            </w:r>
            <w:proofErr w:type="spellStart"/>
            <w:r w:rsidR="00C368F8" w:rsidRPr="00FF4867">
              <w:rPr>
                <w:i/>
                <w:szCs w:val="22"/>
              </w:rPr>
              <w:t>RequestConfig</w:t>
            </w:r>
            <w:proofErr w:type="spellEnd"/>
            <w:r w:rsidR="00C368F8">
              <w:rPr>
                <w:iCs/>
                <w:szCs w:val="22"/>
              </w:rPr>
              <w:t xml:space="preserve"> is </w:t>
            </w:r>
            <w:r w:rsidR="00DD71A8">
              <w:rPr>
                <w:iCs/>
                <w:szCs w:val="22"/>
              </w:rPr>
              <w:t>absent, including</w:t>
            </w:r>
            <w:r w:rsidR="00C063E4">
              <w:rPr>
                <w:iCs/>
                <w:szCs w:val="22"/>
              </w:rPr>
              <w:t xml:space="preserve"> the following cases.</w:t>
            </w:r>
          </w:p>
          <w:p w14:paraId="4638127F" w14:textId="48E4013B" w:rsidR="00CD0137" w:rsidRDefault="00CD0137" w:rsidP="00754700">
            <w:pPr>
              <w:pStyle w:val="CRCoverPage"/>
              <w:spacing w:before="20" w:after="80"/>
              <w:ind w:left="100"/>
              <w:rPr>
                <w:i/>
                <w:lang w:eastAsia="ko-KR"/>
              </w:rPr>
            </w:pPr>
            <w:r>
              <w:rPr>
                <w:szCs w:val="22"/>
              </w:rPr>
              <w:t>Case1</w:t>
            </w:r>
            <w:r w:rsidR="005C47AD">
              <w:rPr>
                <w:szCs w:val="22"/>
              </w:rPr>
              <w:t xml:space="preserve">: </w:t>
            </w:r>
            <w:proofErr w:type="spellStart"/>
            <w:r w:rsidR="005C47AD" w:rsidRPr="00FF4867">
              <w:rPr>
                <w:i/>
                <w:szCs w:val="22"/>
              </w:rPr>
              <w:t>rach-</w:t>
            </w:r>
            <w:r w:rsidR="005C47AD" w:rsidRPr="005C47AD">
              <w:rPr>
                <w:iCs/>
                <w:szCs w:val="22"/>
              </w:rPr>
              <w:t>ConfigCommon</w:t>
            </w:r>
            <w:proofErr w:type="spellEnd"/>
            <w:r w:rsidR="005C47AD">
              <w:rPr>
                <w:iCs/>
                <w:szCs w:val="22"/>
              </w:rPr>
              <w:t xml:space="preserve"> that is not associated with any feature indication in the </w:t>
            </w:r>
            <w:proofErr w:type="spellStart"/>
            <w:r w:rsidR="005C47AD" w:rsidRPr="005C47AD">
              <w:rPr>
                <w:i/>
                <w:lang w:eastAsia="ko-KR"/>
              </w:rPr>
              <w:t>initialUplinkBWP</w:t>
            </w:r>
            <w:proofErr w:type="spellEnd"/>
            <w:r w:rsidR="005C47AD">
              <w:rPr>
                <w:i/>
                <w:lang w:eastAsia="ko-KR"/>
              </w:rPr>
              <w:t>.</w:t>
            </w:r>
          </w:p>
          <w:p w14:paraId="6E10159D" w14:textId="7CA13F99" w:rsidR="005C47AD" w:rsidRDefault="005C47AD" w:rsidP="00754700">
            <w:pPr>
              <w:pStyle w:val="CRCoverPage"/>
              <w:spacing w:before="20" w:after="80"/>
              <w:ind w:left="100"/>
              <w:rPr>
                <w:i/>
                <w:lang w:eastAsia="ko-KR"/>
              </w:rPr>
            </w:pPr>
            <w:r>
              <w:rPr>
                <w:iCs/>
                <w:lang w:eastAsia="ko-KR"/>
              </w:rPr>
              <w:t xml:space="preserve">Case2: </w:t>
            </w:r>
            <w:proofErr w:type="spellStart"/>
            <w:r w:rsidRPr="00FF4867">
              <w:rPr>
                <w:i/>
                <w:szCs w:val="22"/>
              </w:rPr>
              <w:t>rach-</w:t>
            </w:r>
            <w:r w:rsidRPr="005C47AD">
              <w:rPr>
                <w:iCs/>
                <w:szCs w:val="22"/>
              </w:rPr>
              <w:t>ConfigCommon</w:t>
            </w:r>
            <w:proofErr w:type="spellEnd"/>
            <w:r>
              <w:rPr>
                <w:iCs/>
                <w:szCs w:val="22"/>
              </w:rPr>
              <w:t xml:space="preserve"> that is not associated with any feature indication in the </w:t>
            </w:r>
            <w:proofErr w:type="spellStart"/>
            <w:r w:rsidRPr="0044258C">
              <w:rPr>
                <w:i/>
                <w:iCs/>
              </w:rPr>
              <w:t>initialUplinkBWP-RedCap</w:t>
            </w:r>
            <w:proofErr w:type="spellEnd"/>
            <w:r>
              <w:rPr>
                <w:i/>
                <w:lang w:eastAsia="ko-KR"/>
              </w:rPr>
              <w:t>.</w:t>
            </w:r>
          </w:p>
          <w:p w14:paraId="5111DD26" w14:textId="43485FB1" w:rsidR="005C47AD" w:rsidRPr="005C47AD" w:rsidRDefault="005C47AD" w:rsidP="00754700">
            <w:pPr>
              <w:pStyle w:val="CRCoverPage"/>
              <w:spacing w:before="20" w:after="80"/>
              <w:ind w:left="100"/>
              <w:rPr>
                <w:bCs/>
                <w:iCs/>
                <w:noProof/>
              </w:rPr>
            </w:pPr>
            <w:r>
              <w:rPr>
                <w:iCs/>
                <w:lang w:eastAsia="ko-KR"/>
              </w:rPr>
              <w:t xml:space="preserve">Case3: </w:t>
            </w:r>
            <w:proofErr w:type="spellStart"/>
            <w:r w:rsidRPr="00FF4867">
              <w:rPr>
                <w:i/>
                <w:szCs w:val="22"/>
              </w:rPr>
              <w:t>rach-</w:t>
            </w:r>
            <w:r w:rsidRPr="005C47AD">
              <w:rPr>
                <w:iCs/>
                <w:szCs w:val="22"/>
              </w:rPr>
              <w:t>ConfigCommon</w:t>
            </w:r>
            <w:proofErr w:type="spellEnd"/>
            <w:r>
              <w:rPr>
                <w:iCs/>
                <w:szCs w:val="22"/>
              </w:rPr>
              <w:t xml:space="preserve"> that is only associated with </w:t>
            </w:r>
            <w:proofErr w:type="spellStart"/>
            <w:r w:rsidRPr="005C47AD">
              <w:rPr>
                <w:i/>
                <w:szCs w:val="22"/>
              </w:rPr>
              <w:t>red</w:t>
            </w:r>
            <w:r w:rsidR="00685CDF">
              <w:rPr>
                <w:i/>
                <w:szCs w:val="22"/>
              </w:rPr>
              <w:t>C</w:t>
            </w:r>
            <w:r w:rsidRPr="005C47AD">
              <w:rPr>
                <w:i/>
                <w:szCs w:val="22"/>
              </w:rPr>
              <w:t>ap</w:t>
            </w:r>
            <w:proofErr w:type="spellEnd"/>
            <w:r>
              <w:rPr>
                <w:iCs/>
                <w:szCs w:val="22"/>
              </w:rPr>
              <w:t xml:space="preserve"> indication in the </w:t>
            </w:r>
            <w:proofErr w:type="spellStart"/>
            <w:r w:rsidRPr="0044258C">
              <w:rPr>
                <w:i/>
                <w:iCs/>
              </w:rPr>
              <w:t>initialUplinkBWP-RedCap</w:t>
            </w:r>
            <w:proofErr w:type="spellEnd"/>
            <w:r>
              <w:rPr>
                <w:i/>
                <w:lang w:eastAsia="ko-KR"/>
              </w:rPr>
              <w:t>.</w:t>
            </w:r>
          </w:p>
          <w:p w14:paraId="79072FF7" w14:textId="77777777" w:rsidR="00B160D7" w:rsidRDefault="00B160D7" w:rsidP="00754700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23C81F7A" w14:textId="77777777" w:rsidR="00B160D7" w:rsidRPr="004C2653" w:rsidRDefault="00B160D7" w:rsidP="00754700">
            <w:pPr>
              <w:pStyle w:val="CRCoverPage"/>
              <w:spacing w:before="20" w:after="80"/>
              <w:ind w:left="100"/>
              <w:rPr>
                <w:bCs/>
                <w:noProof/>
                <w:u w:val="single"/>
              </w:rPr>
            </w:pPr>
            <w:r w:rsidRPr="004C2653">
              <w:rPr>
                <w:bCs/>
                <w:noProof/>
                <w:u w:val="single"/>
              </w:rPr>
              <w:t>Impacted 5G architecture options:</w:t>
            </w:r>
          </w:p>
          <w:p w14:paraId="4F6C51D4" w14:textId="77777777" w:rsidR="00B160D7" w:rsidRPr="00504365" w:rsidRDefault="00B160D7" w:rsidP="00754700">
            <w:pPr>
              <w:pStyle w:val="CRCoverPage"/>
              <w:spacing w:before="20" w:after="8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NR SA.</w:t>
            </w:r>
          </w:p>
          <w:p w14:paraId="098C08F0" w14:textId="77777777" w:rsidR="00B160D7" w:rsidRDefault="00B160D7" w:rsidP="00754700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</w:t>
            </w:r>
          </w:p>
          <w:p w14:paraId="5C3F8746" w14:textId="45A8B6E3" w:rsidR="00B160D7" w:rsidRDefault="00B160D7" w:rsidP="00754700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RACH resource selection for </w:t>
            </w:r>
            <w:r w:rsidR="002A63A5">
              <w:rPr>
                <w:noProof/>
              </w:rPr>
              <w:t xml:space="preserve">Msg1 based </w:t>
            </w:r>
            <w:r w:rsidR="00CF7A62">
              <w:rPr>
                <w:noProof/>
              </w:rPr>
              <w:t>SI reques</w:t>
            </w:r>
            <w:r w:rsidR="003E6ABF">
              <w:rPr>
                <w:noProof/>
              </w:rPr>
              <w:t>t</w:t>
            </w:r>
            <w:r>
              <w:rPr>
                <w:noProof/>
              </w:rPr>
              <w:t>.</w:t>
            </w:r>
          </w:p>
          <w:p w14:paraId="0C356917" w14:textId="77777777" w:rsidR="00B160D7" w:rsidRDefault="00B160D7" w:rsidP="00754700">
            <w:pPr>
              <w:pStyle w:val="CRCoverPage"/>
              <w:spacing w:after="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780D56F7" w14:textId="77777777" w:rsidR="00B160D7" w:rsidRDefault="00B160D7" w:rsidP="007547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</w:t>
            </w:r>
            <w:r w:rsidRPr="00D033DB">
              <w:rPr>
                <w:noProof/>
              </w:rPr>
              <w:t>one</w:t>
            </w:r>
          </w:p>
        </w:tc>
      </w:tr>
      <w:tr w:rsidR="00B160D7" w14:paraId="6B32635E" w14:textId="77777777" w:rsidTr="007547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FD9167" w14:textId="77777777" w:rsidR="00B160D7" w:rsidRDefault="00B160D7" w:rsidP="007547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BFDA9C" w14:textId="77777777" w:rsidR="00B160D7" w:rsidRDefault="00B160D7" w:rsidP="007547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60D7" w14:paraId="548A796C" w14:textId="77777777" w:rsidTr="0075470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1AFF0B" w14:textId="77777777" w:rsidR="00B160D7" w:rsidRDefault="00B160D7" w:rsidP="007547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B70012" w14:textId="1C784101" w:rsidR="00B160D7" w:rsidRPr="002A46DD" w:rsidRDefault="002A46DD" w:rsidP="00754700">
            <w:pPr>
              <w:pStyle w:val="CRCoverPage"/>
              <w:spacing w:after="0"/>
              <w:ind w:left="100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 xml:space="preserve">UE </w:t>
            </w:r>
            <w:proofErr w:type="spellStart"/>
            <w:r>
              <w:rPr>
                <w:szCs w:val="22"/>
                <w:lang w:val="en-US"/>
              </w:rPr>
              <w:t>behaviour</w:t>
            </w:r>
            <w:proofErr w:type="spellEnd"/>
            <w:r>
              <w:rPr>
                <w:szCs w:val="22"/>
                <w:lang w:val="en-US"/>
              </w:rPr>
              <w:t xml:space="preserve"> </w:t>
            </w:r>
            <w:r w:rsidRPr="002A46DD">
              <w:rPr>
                <w:szCs w:val="22"/>
                <w:lang w:val="en-US"/>
              </w:rPr>
              <w:t>is unclear</w:t>
            </w:r>
            <w:r>
              <w:rPr>
                <w:szCs w:val="22"/>
                <w:lang w:val="en-US"/>
              </w:rPr>
              <w:t xml:space="preserve"> that in</w:t>
            </w:r>
            <w:r w:rsidRPr="002A46DD">
              <w:rPr>
                <w:szCs w:val="22"/>
                <w:lang w:val="en-US"/>
              </w:rPr>
              <w:t xml:space="preserve"> which </w:t>
            </w:r>
            <w:proofErr w:type="spellStart"/>
            <w:r w:rsidRPr="00FA04AF">
              <w:rPr>
                <w:i/>
                <w:iCs/>
                <w:szCs w:val="22"/>
                <w:lang w:val="en-US"/>
              </w:rPr>
              <w:t>rach-ConfigCommon</w:t>
            </w:r>
            <w:proofErr w:type="spellEnd"/>
            <w:r w:rsidRPr="002A46DD">
              <w:rPr>
                <w:szCs w:val="22"/>
                <w:lang w:val="en-US"/>
              </w:rPr>
              <w:t xml:space="preserve"> </w:t>
            </w:r>
            <w:r w:rsidR="001F0780">
              <w:rPr>
                <w:szCs w:val="22"/>
                <w:lang w:val="en-US"/>
              </w:rPr>
              <w:t xml:space="preserve">the RO parameter </w:t>
            </w:r>
            <w:r w:rsidRPr="002A46DD">
              <w:rPr>
                <w:szCs w:val="22"/>
                <w:lang w:val="en-US"/>
              </w:rPr>
              <w:t>should be used for the SI reques</w:t>
            </w:r>
            <w:r>
              <w:rPr>
                <w:szCs w:val="22"/>
                <w:lang w:val="en-US"/>
              </w:rPr>
              <w:t>t, i</w:t>
            </w:r>
            <w:r w:rsidRPr="002A46DD">
              <w:rPr>
                <w:szCs w:val="22"/>
                <w:lang w:val="en-US"/>
              </w:rPr>
              <w:t xml:space="preserve">f the </w:t>
            </w:r>
            <w:proofErr w:type="spellStart"/>
            <w:r w:rsidRPr="002A46DD">
              <w:rPr>
                <w:i/>
                <w:iCs/>
                <w:szCs w:val="22"/>
                <w:lang w:val="en-US"/>
              </w:rPr>
              <w:t>rach-OccasionsSI</w:t>
            </w:r>
            <w:proofErr w:type="spellEnd"/>
            <w:r w:rsidRPr="002A46DD">
              <w:rPr>
                <w:szCs w:val="22"/>
                <w:lang w:val="en-US"/>
              </w:rPr>
              <w:t xml:space="preserve"> field in the </w:t>
            </w:r>
            <w:r w:rsidRPr="002A46DD">
              <w:rPr>
                <w:i/>
                <w:iCs/>
                <w:szCs w:val="22"/>
                <w:lang w:val="en-US"/>
              </w:rPr>
              <w:t>SI-</w:t>
            </w:r>
            <w:proofErr w:type="spellStart"/>
            <w:r w:rsidRPr="002A46DD">
              <w:rPr>
                <w:i/>
                <w:iCs/>
                <w:szCs w:val="22"/>
                <w:lang w:val="en-US"/>
              </w:rPr>
              <w:t>RequestConfig</w:t>
            </w:r>
            <w:proofErr w:type="spellEnd"/>
            <w:r w:rsidRPr="002A46DD">
              <w:rPr>
                <w:i/>
                <w:iCs/>
                <w:szCs w:val="22"/>
                <w:lang w:val="en-US"/>
              </w:rPr>
              <w:t xml:space="preserve"> </w:t>
            </w:r>
            <w:r w:rsidRPr="002A46DD">
              <w:rPr>
                <w:szCs w:val="22"/>
                <w:lang w:val="en-US"/>
              </w:rPr>
              <w:t>is absent</w:t>
            </w:r>
            <w:r>
              <w:rPr>
                <w:szCs w:val="22"/>
                <w:lang w:val="en-US"/>
              </w:rPr>
              <w:t>.</w:t>
            </w:r>
          </w:p>
        </w:tc>
      </w:tr>
      <w:tr w:rsidR="00B160D7" w14:paraId="38157E32" w14:textId="77777777" w:rsidTr="00754700">
        <w:tc>
          <w:tcPr>
            <w:tcW w:w="2694" w:type="dxa"/>
            <w:gridSpan w:val="2"/>
          </w:tcPr>
          <w:p w14:paraId="5F60F7A1" w14:textId="77777777" w:rsidR="00B160D7" w:rsidRDefault="00B160D7" w:rsidP="007547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08BBB3" w14:textId="77777777" w:rsidR="00B160D7" w:rsidRDefault="00B160D7" w:rsidP="007547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60D7" w14:paraId="164CA6A5" w14:textId="77777777" w:rsidTr="007547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971889" w14:textId="77777777" w:rsidR="00B160D7" w:rsidRDefault="00B160D7" w:rsidP="007547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950779" w14:textId="4496B6A7" w:rsidR="00B160D7" w:rsidRDefault="001B7F25" w:rsidP="007547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B160D7" w14:paraId="32D063C3" w14:textId="77777777" w:rsidTr="007547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A1BAD2" w14:textId="77777777" w:rsidR="00B160D7" w:rsidRDefault="00B160D7" w:rsidP="007547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88CA93" w14:textId="77777777" w:rsidR="00B160D7" w:rsidRDefault="00B160D7" w:rsidP="007547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60D7" w14:paraId="2195FF51" w14:textId="77777777" w:rsidTr="007547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8FFB24" w14:textId="77777777" w:rsidR="00B160D7" w:rsidRDefault="00B160D7" w:rsidP="007547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A282F9" w14:textId="77777777" w:rsidR="00B160D7" w:rsidRDefault="00B160D7" w:rsidP="007547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2875DB3" w14:textId="77777777" w:rsidR="00B160D7" w:rsidRDefault="00B160D7" w:rsidP="007547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E2294A9" w14:textId="77777777" w:rsidR="00B160D7" w:rsidRDefault="00B160D7" w:rsidP="007547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AE022C" w14:textId="77777777" w:rsidR="00B160D7" w:rsidRDefault="00B160D7" w:rsidP="0075470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160D7" w14:paraId="4991E41A" w14:textId="77777777" w:rsidTr="007547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709C26" w14:textId="77777777" w:rsidR="00B160D7" w:rsidRDefault="00B160D7" w:rsidP="007547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23097E" w14:textId="77777777" w:rsidR="00B160D7" w:rsidRDefault="00B160D7" w:rsidP="007547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2FD648" w14:textId="77777777" w:rsidR="00B160D7" w:rsidRDefault="00B160D7" w:rsidP="007547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23C41C7" w14:textId="77777777" w:rsidR="00B160D7" w:rsidRDefault="00B160D7" w:rsidP="007547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B43CEC" w14:textId="0D8611F1" w:rsidR="00B160D7" w:rsidRDefault="00B160D7" w:rsidP="007547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38.3</w:t>
            </w:r>
            <w:r w:rsidR="00F87E13">
              <w:rPr>
                <w:noProof/>
              </w:rPr>
              <w:t>2</w:t>
            </w:r>
            <w:r>
              <w:rPr>
                <w:noProof/>
              </w:rPr>
              <w:t xml:space="preserve">1 CR </w:t>
            </w:r>
            <w:r w:rsidR="006819F8">
              <w:rPr>
                <w:noProof/>
              </w:rPr>
              <w:t>1870</w:t>
            </w:r>
            <w:r>
              <w:rPr>
                <w:noProof/>
              </w:rPr>
              <w:t xml:space="preserve"> </w:t>
            </w:r>
          </w:p>
        </w:tc>
      </w:tr>
      <w:tr w:rsidR="00B160D7" w14:paraId="129CE0EF" w14:textId="77777777" w:rsidTr="007547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E8A663" w14:textId="77777777" w:rsidR="00B160D7" w:rsidRDefault="00B160D7" w:rsidP="007547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442838" w14:textId="77777777" w:rsidR="00B160D7" w:rsidRDefault="00B160D7" w:rsidP="007547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C79062" w14:textId="77777777" w:rsidR="00B160D7" w:rsidRDefault="00B160D7" w:rsidP="007547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FAE79B" w14:textId="77777777" w:rsidR="00B160D7" w:rsidRDefault="00B160D7" w:rsidP="007547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93DD48" w14:textId="77777777" w:rsidR="00B160D7" w:rsidRDefault="00B160D7" w:rsidP="007547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60D7" w14:paraId="6A238447" w14:textId="77777777" w:rsidTr="007547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6DF922" w14:textId="77777777" w:rsidR="00B160D7" w:rsidRDefault="00B160D7" w:rsidP="007547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FB4BB1" w14:textId="77777777" w:rsidR="00B160D7" w:rsidRDefault="00B160D7" w:rsidP="007547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93A3F0" w14:textId="77777777" w:rsidR="00B160D7" w:rsidRDefault="00B160D7" w:rsidP="007547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04F179" w14:textId="77777777" w:rsidR="00B160D7" w:rsidRDefault="00B160D7" w:rsidP="007547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B08D25" w14:textId="77777777" w:rsidR="00B160D7" w:rsidRDefault="00B160D7" w:rsidP="007547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60D7" w14:paraId="196EDCCD" w14:textId="77777777" w:rsidTr="007547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968EB4" w14:textId="77777777" w:rsidR="00B160D7" w:rsidRDefault="00B160D7" w:rsidP="0075470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ED7357" w14:textId="77777777" w:rsidR="00B160D7" w:rsidRDefault="00B160D7" w:rsidP="00754700">
            <w:pPr>
              <w:pStyle w:val="CRCoverPage"/>
              <w:spacing w:after="0"/>
              <w:rPr>
                <w:noProof/>
              </w:rPr>
            </w:pPr>
          </w:p>
        </w:tc>
      </w:tr>
      <w:tr w:rsidR="00B160D7" w14:paraId="350E91FA" w14:textId="77777777" w:rsidTr="0075470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195241" w14:textId="77777777" w:rsidR="00B160D7" w:rsidRDefault="00B160D7" w:rsidP="007547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7560C7" w14:textId="77777777" w:rsidR="00B160D7" w:rsidRDefault="00B160D7" w:rsidP="007547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160D7" w:rsidRPr="008863B9" w14:paraId="5636F814" w14:textId="77777777" w:rsidTr="0075470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02FBF1" w14:textId="77777777" w:rsidR="00B160D7" w:rsidRPr="008863B9" w:rsidRDefault="00B160D7" w:rsidP="007547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87F10B" w14:textId="77777777" w:rsidR="00B160D7" w:rsidRPr="008863B9" w:rsidRDefault="00B160D7" w:rsidP="0075470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160D7" w14:paraId="1216E39E" w14:textId="77777777" w:rsidTr="007547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D8033D" w14:textId="77777777" w:rsidR="00B160D7" w:rsidRDefault="00B160D7" w:rsidP="007547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010B30" w14:textId="77777777" w:rsidR="00B160D7" w:rsidRDefault="00B160D7" w:rsidP="007547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326DA33" w14:textId="77777777" w:rsidR="00B160D7" w:rsidRDefault="00B160D7" w:rsidP="00B160D7">
      <w:pPr>
        <w:pStyle w:val="CRCoverPage"/>
        <w:spacing w:after="0"/>
        <w:rPr>
          <w:noProof/>
          <w:sz w:val="8"/>
          <w:szCs w:val="8"/>
        </w:rPr>
      </w:pPr>
    </w:p>
    <w:p w14:paraId="548D9A09" w14:textId="77777777" w:rsidR="00B160D7" w:rsidRDefault="00B160D7" w:rsidP="00B160D7">
      <w:pPr>
        <w:pStyle w:val="Note-Boxed"/>
        <w:jc w:val="center"/>
        <w:rPr>
          <w:rFonts w:ascii="Times New Roman" w:eastAsia="宋体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/>
          <w:lang w:val="en-US" w:eastAsia="zh-CN"/>
        </w:rPr>
        <w:t>START</w:t>
      </w:r>
      <w:r>
        <w:rPr>
          <w:rFonts w:ascii="Times New Roman" w:hAnsi="Times New Roman" w:cs="Times New Roman"/>
          <w:lang w:val="en-US"/>
        </w:rPr>
        <w:t xml:space="preserve"> OF CHANGE</w:t>
      </w:r>
    </w:p>
    <w:p w14:paraId="5DCF8774" w14:textId="77777777" w:rsidR="00394471" w:rsidRPr="0035111B" w:rsidRDefault="00394471" w:rsidP="00394471">
      <w:pPr>
        <w:pStyle w:val="Heading4"/>
        <w:rPr>
          <w:rFonts w:eastAsia="宋体"/>
        </w:rPr>
      </w:pPr>
      <w:r w:rsidRPr="0035111B">
        <w:rPr>
          <w:rFonts w:eastAsia="宋体"/>
        </w:rPr>
        <w:t>–</w:t>
      </w:r>
      <w:r w:rsidRPr="0035111B">
        <w:rPr>
          <w:rFonts w:eastAsia="宋体"/>
        </w:rPr>
        <w:tab/>
      </w:r>
      <w:r w:rsidRPr="0035111B">
        <w:rPr>
          <w:rFonts w:eastAsia="宋体"/>
          <w:i/>
        </w:rPr>
        <w:t>SI-</w:t>
      </w:r>
      <w:proofErr w:type="spellStart"/>
      <w:r w:rsidRPr="0035111B">
        <w:rPr>
          <w:rFonts w:eastAsia="宋体"/>
          <w:i/>
        </w:rPr>
        <w:t>RequestConfig</w:t>
      </w:r>
      <w:bookmarkEnd w:id="0"/>
      <w:bookmarkEnd w:id="1"/>
      <w:proofErr w:type="spellEnd"/>
    </w:p>
    <w:p w14:paraId="7D8C5776" w14:textId="77777777" w:rsidR="00394471" w:rsidRPr="0035111B" w:rsidRDefault="00394471" w:rsidP="00394471">
      <w:pPr>
        <w:rPr>
          <w:rFonts w:eastAsia="宋体"/>
        </w:rPr>
      </w:pPr>
      <w:r w:rsidRPr="0035111B">
        <w:t xml:space="preserve">The IE </w:t>
      </w:r>
      <w:r w:rsidRPr="0035111B">
        <w:rPr>
          <w:i/>
        </w:rPr>
        <w:t>SI-</w:t>
      </w:r>
      <w:proofErr w:type="spellStart"/>
      <w:r w:rsidRPr="0035111B">
        <w:rPr>
          <w:i/>
        </w:rPr>
        <w:t>RequestConfig</w:t>
      </w:r>
      <w:proofErr w:type="spellEnd"/>
      <w:r w:rsidRPr="0035111B">
        <w:rPr>
          <w:i/>
        </w:rPr>
        <w:t xml:space="preserve"> </w:t>
      </w:r>
      <w:r w:rsidRPr="0035111B">
        <w:t>contains configuration for Msg1 based SI request.</w:t>
      </w:r>
    </w:p>
    <w:p w14:paraId="0C044068" w14:textId="77777777" w:rsidR="00394471" w:rsidRPr="0035111B" w:rsidRDefault="00394471" w:rsidP="00394471">
      <w:pPr>
        <w:pStyle w:val="TH"/>
      </w:pPr>
      <w:r w:rsidRPr="0035111B">
        <w:rPr>
          <w:bCs/>
          <w:i/>
          <w:iCs/>
        </w:rPr>
        <w:lastRenderedPageBreak/>
        <w:t>SI-</w:t>
      </w:r>
      <w:proofErr w:type="spellStart"/>
      <w:r w:rsidRPr="0035111B">
        <w:rPr>
          <w:bCs/>
          <w:i/>
          <w:iCs/>
        </w:rPr>
        <w:t>RequestConfig</w:t>
      </w:r>
      <w:proofErr w:type="spellEnd"/>
      <w:r w:rsidRPr="0035111B">
        <w:rPr>
          <w:bCs/>
          <w:i/>
          <w:iCs/>
        </w:rPr>
        <w:t xml:space="preserve"> </w:t>
      </w:r>
      <w:r w:rsidRPr="0035111B">
        <w:t>information element</w:t>
      </w:r>
    </w:p>
    <w:p w14:paraId="1A27970C" w14:textId="77777777" w:rsidR="00394471" w:rsidRPr="0035111B" w:rsidRDefault="00394471" w:rsidP="0035111B">
      <w:pPr>
        <w:pStyle w:val="PL"/>
        <w:rPr>
          <w:color w:val="808080"/>
        </w:rPr>
      </w:pPr>
      <w:r w:rsidRPr="0035111B">
        <w:rPr>
          <w:color w:val="808080"/>
        </w:rPr>
        <w:t>-- ASN1START</w:t>
      </w:r>
    </w:p>
    <w:p w14:paraId="7BDA62D9" w14:textId="406287E3" w:rsidR="00394471" w:rsidRPr="0035111B" w:rsidRDefault="00394471" w:rsidP="0035111B">
      <w:pPr>
        <w:pStyle w:val="PL"/>
        <w:rPr>
          <w:color w:val="808080"/>
        </w:rPr>
      </w:pPr>
      <w:r w:rsidRPr="0035111B">
        <w:rPr>
          <w:color w:val="808080"/>
        </w:rPr>
        <w:t>-- TAG</w:t>
      </w:r>
      <w:r w:rsidR="00EA6373" w:rsidRPr="0035111B">
        <w:rPr>
          <w:color w:val="808080"/>
        </w:rPr>
        <w:t>-</w:t>
      </w:r>
      <w:r w:rsidRPr="0035111B">
        <w:rPr>
          <w:color w:val="808080"/>
        </w:rPr>
        <w:t>SI-REQUESTCONFIG-START</w:t>
      </w:r>
    </w:p>
    <w:p w14:paraId="040F2795" w14:textId="77777777" w:rsidR="00394471" w:rsidRPr="0035111B" w:rsidRDefault="00394471" w:rsidP="0035111B">
      <w:pPr>
        <w:pStyle w:val="PL"/>
      </w:pPr>
    </w:p>
    <w:p w14:paraId="546E1F46" w14:textId="61860283" w:rsidR="00394471" w:rsidRPr="0035111B" w:rsidRDefault="00394471" w:rsidP="0035111B">
      <w:pPr>
        <w:pStyle w:val="PL"/>
      </w:pPr>
      <w:r w:rsidRPr="0035111B">
        <w:t>SI-RequestConfig</w:t>
      </w:r>
      <w:r w:rsidR="00A371DB" w:rsidRPr="0035111B">
        <w:t xml:space="preserve"> </w:t>
      </w:r>
      <w:r w:rsidRPr="0035111B">
        <w:t xml:space="preserve">::=      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1FB29759" w14:textId="77777777" w:rsidR="00394471" w:rsidRPr="0035111B" w:rsidRDefault="00394471" w:rsidP="0035111B">
      <w:pPr>
        <w:pStyle w:val="PL"/>
      </w:pPr>
      <w:r w:rsidRPr="0035111B">
        <w:t xml:space="preserve">    rach-OccasionsSI          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2164FFC9" w14:textId="77777777" w:rsidR="00394471" w:rsidRPr="0035111B" w:rsidRDefault="00394471" w:rsidP="0035111B">
      <w:pPr>
        <w:pStyle w:val="PL"/>
      </w:pPr>
      <w:r w:rsidRPr="0035111B">
        <w:t xml:space="preserve">        rach-ConfigSI                       RACH-ConfigGeneric,</w:t>
      </w:r>
    </w:p>
    <w:p w14:paraId="3AB57C50" w14:textId="77777777" w:rsidR="00394471" w:rsidRPr="0035111B" w:rsidRDefault="00394471" w:rsidP="0035111B">
      <w:pPr>
        <w:pStyle w:val="PL"/>
      </w:pPr>
      <w:r w:rsidRPr="0035111B">
        <w:t xml:space="preserve">        ssb-perRACH-Occasion                </w:t>
      </w:r>
      <w:r w:rsidRPr="0035111B">
        <w:rPr>
          <w:color w:val="993366"/>
        </w:rPr>
        <w:t>ENUMERATED</w:t>
      </w:r>
      <w:r w:rsidRPr="0035111B">
        <w:t xml:space="preserve"> {oneEighth, oneFourth, oneHalf, one, two, four, eight, sixteen}</w:t>
      </w:r>
    </w:p>
    <w:p w14:paraId="5F6EEF0A" w14:textId="77777777" w:rsidR="00394471" w:rsidRPr="0035111B" w:rsidRDefault="00394471" w:rsidP="0035111B">
      <w:pPr>
        <w:pStyle w:val="PL"/>
        <w:rPr>
          <w:color w:val="808080"/>
        </w:rPr>
      </w:pPr>
      <w:r w:rsidRPr="0035111B">
        <w:t xml:space="preserve">    }                                                                                                       </w:t>
      </w:r>
      <w:r w:rsidRPr="0035111B">
        <w:rPr>
          <w:color w:val="993366"/>
        </w:rPr>
        <w:t>OPTIONAL</w:t>
      </w:r>
      <w:r w:rsidRPr="0035111B">
        <w:t xml:space="preserve">,   </w:t>
      </w:r>
      <w:r w:rsidRPr="0035111B">
        <w:rPr>
          <w:color w:val="808080"/>
        </w:rPr>
        <w:t>-- Need R</w:t>
      </w:r>
    </w:p>
    <w:p w14:paraId="3DD534A4" w14:textId="77777777" w:rsidR="00394471" w:rsidRPr="0035111B" w:rsidRDefault="00394471" w:rsidP="0035111B">
      <w:pPr>
        <w:pStyle w:val="PL"/>
        <w:rPr>
          <w:color w:val="808080"/>
        </w:rPr>
      </w:pPr>
      <w:r w:rsidRPr="0035111B">
        <w:t xml:space="preserve">    si-RequestPeriod                    </w:t>
      </w:r>
      <w:r w:rsidRPr="0035111B">
        <w:rPr>
          <w:color w:val="993366"/>
        </w:rPr>
        <w:t>ENUMERATED</w:t>
      </w:r>
      <w:r w:rsidRPr="0035111B">
        <w:t xml:space="preserve"> {one, two, four, six, eight, ten, twelve, sixteen}       </w:t>
      </w:r>
      <w:r w:rsidRPr="0035111B">
        <w:rPr>
          <w:color w:val="993366"/>
        </w:rPr>
        <w:t>OPTIONAL</w:t>
      </w:r>
      <w:r w:rsidRPr="0035111B">
        <w:t xml:space="preserve">,   </w:t>
      </w:r>
      <w:r w:rsidRPr="0035111B">
        <w:rPr>
          <w:color w:val="808080"/>
        </w:rPr>
        <w:t>-- Need R</w:t>
      </w:r>
    </w:p>
    <w:p w14:paraId="37514189" w14:textId="77777777" w:rsidR="00394471" w:rsidRPr="0035111B" w:rsidRDefault="00394471" w:rsidP="0035111B">
      <w:pPr>
        <w:pStyle w:val="PL"/>
      </w:pPr>
      <w:r w:rsidRPr="0035111B">
        <w:t xml:space="preserve">    si-RequestResources          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(1..maxSI-Message))</w:t>
      </w:r>
      <w:r w:rsidRPr="0035111B">
        <w:rPr>
          <w:color w:val="993366"/>
        </w:rPr>
        <w:t xml:space="preserve"> OF</w:t>
      </w:r>
      <w:r w:rsidRPr="0035111B">
        <w:t xml:space="preserve"> SI-RequestResources</w:t>
      </w:r>
    </w:p>
    <w:p w14:paraId="434BE2F6" w14:textId="77777777" w:rsidR="00394471" w:rsidRPr="0035111B" w:rsidRDefault="00394471" w:rsidP="0035111B">
      <w:pPr>
        <w:pStyle w:val="PL"/>
      </w:pPr>
      <w:r w:rsidRPr="0035111B">
        <w:t>}</w:t>
      </w:r>
    </w:p>
    <w:p w14:paraId="514EC810" w14:textId="77777777" w:rsidR="00394471" w:rsidRPr="0035111B" w:rsidRDefault="00394471" w:rsidP="0035111B">
      <w:pPr>
        <w:pStyle w:val="PL"/>
      </w:pPr>
    </w:p>
    <w:p w14:paraId="565DFFB4" w14:textId="77777777" w:rsidR="00394471" w:rsidRPr="0035111B" w:rsidRDefault="00394471" w:rsidP="0035111B">
      <w:pPr>
        <w:pStyle w:val="PL"/>
      </w:pPr>
      <w:r w:rsidRPr="0035111B">
        <w:t xml:space="preserve">SI-RequestResources ::=   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6F2779D3" w14:textId="77777777" w:rsidR="00394471" w:rsidRPr="0035111B" w:rsidRDefault="00394471" w:rsidP="0035111B">
      <w:pPr>
        <w:pStyle w:val="PL"/>
      </w:pPr>
      <w:r w:rsidRPr="0035111B">
        <w:t xml:space="preserve">    ra-PreambleStartIndex               </w:t>
      </w:r>
      <w:r w:rsidRPr="0035111B">
        <w:rPr>
          <w:color w:val="993366"/>
        </w:rPr>
        <w:t>INTEGER</w:t>
      </w:r>
      <w:r w:rsidRPr="0035111B">
        <w:t xml:space="preserve"> (0..63),</w:t>
      </w:r>
    </w:p>
    <w:p w14:paraId="587980E6" w14:textId="77777777" w:rsidR="00394471" w:rsidRPr="0035111B" w:rsidRDefault="00394471" w:rsidP="0035111B">
      <w:pPr>
        <w:pStyle w:val="PL"/>
        <w:rPr>
          <w:color w:val="808080"/>
        </w:rPr>
      </w:pPr>
      <w:r w:rsidRPr="0035111B">
        <w:t xml:space="preserve">    ra-AssociationPeriodIndex           </w:t>
      </w:r>
      <w:r w:rsidRPr="0035111B">
        <w:rPr>
          <w:color w:val="993366"/>
        </w:rPr>
        <w:t>INTEGER</w:t>
      </w:r>
      <w:r w:rsidRPr="0035111B">
        <w:t xml:space="preserve"> (0..15)                                                     </w:t>
      </w:r>
      <w:r w:rsidRPr="0035111B">
        <w:rPr>
          <w:color w:val="993366"/>
        </w:rPr>
        <w:t>OPTIONAL</w:t>
      </w:r>
      <w:r w:rsidRPr="0035111B">
        <w:t xml:space="preserve">,   </w:t>
      </w:r>
      <w:r w:rsidRPr="0035111B">
        <w:rPr>
          <w:color w:val="808080"/>
        </w:rPr>
        <w:t>-- Need R</w:t>
      </w:r>
    </w:p>
    <w:p w14:paraId="4852CB19" w14:textId="77777777" w:rsidR="00394471" w:rsidRPr="0035111B" w:rsidRDefault="00394471" w:rsidP="0035111B">
      <w:pPr>
        <w:pStyle w:val="PL"/>
        <w:rPr>
          <w:color w:val="808080"/>
        </w:rPr>
      </w:pPr>
      <w:r w:rsidRPr="0035111B">
        <w:t xml:space="preserve">    ra-ssb-OccasionMaskIndex            </w:t>
      </w:r>
      <w:r w:rsidRPr="0035111B">
        <w:rPr>
          <w:color w:val="993366"/>
        </w:rPr>
        <w:t>INTEGER</w:t>
      </w:r>
      <w:r w:rsidRPr="0035111B">
        <w:t xml:space="preserve"> (0..15)                                                     </w:t>
      </w:r>
      <w:r w:rsidRPr="0035111B">
        <w:rPr>
          <w:color w:val="993366"/>
        </w:rPr>
        <w:t>OPTIONAL</w:t>
      </w:r>
      <w:r w:rsidRPr="0035111B">
        <w:t xml:space="preserve">    </w:t>
      </w:r>
      <w:r w:rsidRPr="0035111B">
        <w:rPr>
          <w:color w:val="808080"/>
        </w:rPr>
        <w:t>-- Need R</w:t>
      </w:r>
    </w:p>
    <w:p w14:paraId="2B466C3A" w14:textId="77777777" w:rsidR="00394471" w:rsidRPr="0035111B" w:rsidRDefault="00394471" w:rsidP="0035111B">
      <w:pPr>
        <w:pStyle w:val="PL"/>
      </w:pPr>
      <w:r w:rsidRPr="0035111B">
        <w:t>}</w:t>
      </w:r>
    </w:p>
    <w:p w14:paraId="47B2C75C" w14:textId="77777777" w:rsidR="00394471" w:rsidRPr="0035111B" w:rsidRDefault="00394471" w:rsidP="0035111B">
      <w:pPr>
        <w:pStyle w:val="PL"/>
      </w:pPr>
    </w:p>
    <w:p w14:paraId="6D1DC7F9" w14:textId="1F03E3B0" w:rsidR="00AA5AF7" w:rsidRPr="0035111B" w:rsidRDefault="00AA5AF7" w:rsidP="0035111B">
      <w:pPr>
        <w:pStyle w:val="PL"/>
        <w:rPr>
          <w:color w:val="808080"/>
        </w:rPr>
      </w:pPr>
      <w:r w:rsidRPr="0035111B">
        <w:rPr>
          <w:color w:val="808080"/>
        </w:rPr>
        <w:t>-- TAG-SI-REQUESTCONFIG-STOP</w:t>
      </w:r>
    </w:p>
    <w:p w14:paraId="3096E98B" w14:textId="77777777" w:rsidR="00394471" w:rsidRPr="0035111B" w:rsidRDefault="00394471" w:rsidP="0035111B">
      <w:pPr>
        <w:pStyle w:val="PL"/>
        <w:rPr>
          <w:color w:val="808080"/>
        </w:rPr>
      </w:pPr>
      <w:r w:rsidRPr="0035111B">
        <w:rPr>
          <w:color w:val="808080"/>
        </w:rPr>
        <w:t>-- ASN1STOP</w:t>
      </w:r>
    </w:p>
    <w:p w14:paraId="59E6075E" w14:textId="77777777" w:rsidR="00394471" w:rsidRPr="0035111B" w:rsidRDefault="00394471" w:rsidP="00394471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D17DF6" w:rsidRPr="0035111B" w14:paraId="15B4C827" w14:textId="77777777" w:rsidTr="00964CC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57E22" w14:textId="77777777" w:rsidR="00394471" w:rsidRPr="0035111B" w:rsidRDefault="00394471" w:rsidP="00964CC4">
            <w:pPr>
              <w:pStyle w:val="TAH"/>
              <w:rPr>
                <w:szCs w:val="22"/>
              </w:rPr>
            </w:pPr>
            <w:r w:rsidRPr="0035111B">
              <w:rPr>
                <w:i/>
                <w:szCs w:val="22"/>
              </w:rPr>
              <w:t>SI-</w:t>
            </w:r>
            <w:proofErr w:type="spellStart"/>
            <w:r w:rsidRPr="0035111B">
              <w:rPr>
                <w:i/>
                <w:szCs w:val="22"/>
              </w:rPr>
              <w:t>RequestConfig</w:t>
            </w:r>
            <w:proofErr w:type="spellEnd"/>
            <w:r w:rsidRPr="0035111B">
              <w:rPr>
                <w:i/>
                <w:szCs w:val="22"/>
              </w:rPr>
              <w:t xml:space="preserve"> </w:t>
            </w:r>
            <w:r w:rsidRPr="0035111B">
              <w:rPr>
                <w:szCs w:val="22"/>
              </w:rPr>
              <w:t>field descriptions</w:t>
            </w:r>
          </w:p>
        </w:tc>
      </w:tr>
      <w:tr w:rsidR="00D17DF6" w:rsidRPr="0035111B" w14:paraId="4D7CD7BF" w14:textId="77777777" w:rsidTr="00964CC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F45ED" w14:textId="77777777" w:rsidR="00394471" w:rsidRPr="0035111B" w:rsidRDefault="00394471" w:rsidP="00964CC4">
            <w:pPr>
              <w:pStyle w:val="TAL"/>
              <w:rPr>
                <w:szCs w:val="22"/>
              </w:rPr>
            </w:pPr>
            <w:proofErr w:type="spellStart"/>
            <w:r w:rsidRPr="0035111B">
              <w:rPr>
                <w:b/>
                <w:i/>
                <w:szCs w:val="22"/>
              </w:rPr>
              <w:t>rach-OccasionsSI</w:t>
            </w:r>
            <w:proofErr w:type="spellEnd"/>
          </w:p>
          <w:p w14:paraId="6EDA730E" w14:textId="737853E6" w:rsidR="00394471" w:rsidRPr="0035111B" w:rsidRDefault="00394471" w:rsidP="006D31CE">
            <w:pPr>
              <w:pStyle w:val="TAL"/>
              <w:rPr>
                <w:szCs w:val="22"/>
              </w:rPr>
            </w:pPr>
            <w:bookmarkStart w:id="15" w:name="OLE_LINK21"/>
            <w:r w:rsidRPr="0035111B">
              <w:rPr>
                <w:szCs w:val="22"/>
              </w:rPr>
              <w:t>Configuration of dedicated RACH Occasions for SI</w:t>
            </w:r>
            <w:bookmarkEnd w:id="15"/>
            <w:r w:rsidRPr="0035111B">
              <w:rPr>
                <w:szCs w:val="22"/>
              </w:rPr>
              <w:t xml:space="preserve">. If the field is absent, the UE uses the corresponding parameters configured in </w:t>
            </w:r>
            <w:proofErr w:type="spellStart"/>
            <w:r w:rsidRPr="0035111B">
              <w:rPr>
                <w:i/>
                <w:szCs w:val="22"/>
              </w:rPr>
              <w:t>rach-ConfigCommon</w:t>
            </w:r>
            <w:proofErr w:type="spellEnd"/>
            <w:r w:rsidRPr="0035111B">
              <w:rPr>
                <w:szCs w:val="22"/>
              </w:rPr>
              <w:t xml:space="preserve"> </w:t>
            </w:r>
            <w:ins w:id="16" w:author="Xiaomi-Xiaofei Liu" w:date="2024-05-10T10:08:00Z">
              <w:r w:rsidR="006D31CE">
                <w:rPr>
                  <w:szCs w:val="22"/>
                </w:rPr>
                <w:t xml:space="preserve">that is not associated with any feature indication in </w:t>
              </w:r>
            </w:ins>
            <w:proofErr w:type="spellStart"/>
            <w:ins w:id="17" w:author="Xiaomi-Xiaofei Liu" w:date="2024-05-10T10:09:00Z">
              <w:r w:rsidR="006D31CE" w:rsidRPr="0044258C">
                <w:rPr>
                  <w:i/>
                  <w:lang w:eastAsia="ko-KR"/>
                </w:rPr>
                <w:t>initialUplinkBWP</w:t>
              </w:r>
            </w:ins>
            <w:proofErr w:type="spellEnd"/>
            <w:ins w:id="18" w:author="Xiaomi-Xiaofei Liu" w:date="2024-05-10T10:10:00Z">
              <w:r w:rsidR="006D31CE">
                <w:rPr>
                  <w:i/>
                  <w:lang w:eastAsia="ko-KR"/>
                </w:rPr>
                <w:t xml:space="preserve"> </w:t>
              </w:r>
              <w:r w:rsidR="006D31CE">
                <w:rPr>
                  <w:iCs/>
                  <w:lang w:eastAsia="ko-KR"/>
                </w:rPr>
                <w:t xml:space="preserve">or </w:t>
              </w:r>
              <w:proofErr w:type="spellStart"/>
              <w:r w:rsidR="006D31CE" w:rsidRPr="00FF4867">
                <w:rPr>
                  <w:i/>
                  <w:iCs/>
                  <w:lang w:eastAsia="en-GB"/>
                </w:rPr>
                <w:t>initialUplinkBWP-RedCap</w:t>
              </w:r>
              <w:proofErr w:type="spellEnd"/>
              <w:r w:rsidR="006D31CE">
                <w:rPr>
                  <w:lang w:eastAsia="en-GB"/>
                </w:rPr>
                <w:t xml:space="preserve">, or the </w:t>
              </w:r>
            </w:ins>
            <w:del w:id="19" w:author="Xiaomi-Xiaofei Liu" w:date="2024-05-10T10:10:00Z">
              <w:r w:rsidRPr="0035111B" w:rsidDel="006D31CE">
                <w:rPr>
                  <w:szCs w:val="22"/>
                </w:rPr>
                <w:delText>of the initial uplink BWP</w:delText>
              </w:r>
            </w:del>
            <w:proofErr w:type="spellStart"/>
            <w:ins w:id="20" w:author="Xiaomi-Xiaofei Liu" w:date="2024-05-09T19:38:00Z">
              <w:r w:rsidR="00C368F8" w:rsidRPr="0035111B">
                <w:rPr>
                  <w:i/>
                  <w:szCs w:val="22"/>
                </w:rPr>
                <w:t>rach-ConfigCommon</w:t>
              </w:r>
              <w:proofErr w:type="spellEnd"/>
              <w:r w:rsidR="00C368F8" w:rsidRPr="0035111B">
                <w:rPr>
                  <w:szCs w:val="22"/>
                </w:rPr>
                <w:t xml:space="preserve"> </w:t>
              </w:r>
            </w:ins>
            <w:ins w:id="21" w:author="Xiaomi-Xiaofei Liu" w:date="2024-05-09T19:39:00Z">
              <w:r w:rsidR="00C368F8">
                <w:rPr>
                  <w:szCs w:val="22"/>
                </w:rPr>
                <w:t xml:space="preserve">that is only </w:t>
              </w:r>
            </w:ins>
            <w:ins w:id="22" w:author="Xiaomi-Xiaofei Liu" w:date="2024-05-10T10:12:00Z">
              <w:r w:rsidR="006D31CE">
                <w:rPr>
                  <w:szCs w:val="22"/>
                </w:rPr>
                <w:t>associated</w:t>
              </w:r>
            </w:ins>
            <w:ins w:id="23" w:author="Xiaomi-Xiaofei Liu" w:date="2024-05-09T19:39:00Z">
              <w:r w:rsidR="00C368F8">
                <w:rPr>
                  <w:szCs w:val="22"/>
                </w:rPr>
                <w:t xml:space="preserve"> with </w:t>
              </w:r>
            </w:ins>
            <w:proofErr w:type="spellStart"/>
            <w:ins w:id="24" w:author="Xiaomi-Xiaofei Liu" w:date="2024-05-10T10:24:00Z">
              <w:r w:rsidR="00DD71A8" w:rsidRPr="00DD71A8">
                <w:rPr>
                  <w:i/>
                  <w:iCs/>
                  <w:szCs w:val="22"/>
                </w:rPr>
                <w:t>red</w:t>
              </w:r>
            </w:ins>
            <w:ins w:id="25" w:author="Xiaomi-Xiaofei Liu" w:date="2024-05-10T10:25:00Z">
              <w:r w:rsidR="00DD71A8">
                <w:rPr>
                  <w:i/>
                  <w:iCs/>
                  <w:szCs w:val="22"/>
                </w:rPr>
                <w:t>C</w:t>
              </w:r>
            </w:ins>
            <w:ins w:id="26" w:author="Xiaomi-Xiaofei Liu" w:date="2024-05-10T10:24:00Z">
              <w:r w:rsidR="00DD71A8" w:rsidRPr="00DD71A8">
                <w:rPr>
                  <w:i/>
                  <w:iCs/>
                  <w:szCs w:val="22"/>
                </w:rPr>
                <w:t>ap</w:t>
              </w:r>
            </w:ins>
            <w:proofErr w:type="spellEnd"/>
            <w:ins w:id="27" w:author="Xiaomi-Xiaofei Liu" w:date="2024-05-09T19:39:00Z">
              <w:r w:rsidR="00C368F8">
                <w:rPr>
                  <w:szCs w:val="22"/>
                </w:rPr>
                <w:t xml:space="preserve"> indication</w:t>
              </w:r>
            </w:ins>
            <w:ins w:id="28" w:author="Xiaomi-Xiaofei Liu" w:date="2024-05-10T10:12:00Z">
              <w:r w:rsidR="00F92363">
                <w:rPr>
                  <w:szCs w:val="22"/>
                </w:rPr>
                <w:t xml:space="preserve"> in </w:t>
              </w:r>
              <w:proofErr w:type="spellStart"/>
              <w:r w:rsidR="00F92363" w:rsidRPr="00FF4867">
                <w:rPr>
                  <w:i/>
                  <w:iCs/>
                  <w:lang w:eastAsia="en-GB"/>
                </w:rPr>
                <w:t>initialUplinkBWP-RedCap</w:t>
              </w:r>
            </w:ins>
            <w:proofErr w:type="spellEnd"/>
            <w:ins w:id="29" w:author="Xiaomi-Xiaofei Liu" w:date="2024-05-10T13:24:00Z">
              <w:r w:rsidR="002936FA" w:rsidRPr="00E95E3D">
                <w:rPr>
                  <w:lang w:eastAsia="en-GB"/>
                </w:rPr>
                <w:t>,</w:t>
              </w:r>
              <w:r w:rsidR="002936FA" w:rsidRPr="00FF4867">
                <w:rPr>
                  <w:szCs w:val="22"/>
                </w:rPr>
                <w:t xml:space="preserve"> as specified in TS 38.321 [3]</w:t>
              </w:r>
            </w:ins>
            <w:r w:rsidRPr="0035111B">
              <w:rPr>
                <w:szCs w:val="22"/>
              </w:rPr>
              <w:t>.</w:t>
            </w:r>
          </w:p>
        </w:tc>
      </w:tr>
      <w:tr w:rsidR="00D17DF6" w:rsidRPr="0035111B" w14:paraId="34201FD2" w14:textId="77777777" w:rsidTr="00964CC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D975F" w14:textId="77777777" w:rsidR="00394471" w:rsidRPr="0035111B" w:rsidRDefault="00394471" w:rsidP="00964CC4">
            <w:pPr>
              <w:pStyle w:val="TAL"/>
              <w:rPr>
                <w:szCs w:val="22"/>
              </w:rPr>
            </w:pPr>
            <w:proofErr w:type="spellStart"/>
            <w:r w:rsidRPr="0035111B">
              <w:rPr>
                <w:b/>
                <w:i/>
                <w:szCs w:val="22"/>
              </w:rPr>
              <w:t>si-RequestPeriod</w:t>
            </w:r>
            <w:proofErr w:type="spellEnd"/>
          </w:p>
          <w:p w14:paraId="0C550150" w14:textId="77777777" w:rsidR="00394471" w:rsidRPr="0035111B" w:rsidRDefault="00394471" w:rsidP="00964CC4">
            <w:pPr>
              <w:pStyle w:val="TAL"/>
              <w:rPr>
                <w:szCs w:val="22"/>
              </w:rPr>
            </w:pPr>
            <w:r w:rsidRPr="0035111B">
              <w:rPr>
                <w:szCs w:val="22"/>
              </w:rPr>
              <w:t xml:space="preserve">Periodicity of the </w:t>
            </w:r>
            <w:r w:rsidRPr="0035111B">
              <w:rPr>
                <w:i/>
                <w:szCs w:val="22"/>
              </w:rPr>
              <w:t>SI-Request</w:t>
            </w:r>
            <w:r w:rsidRPr="0035111B">
              <w:rPr>
                <w:szCs w:val="22"/>
              </w:rPr>
              <w:t xml:space="preserve"> configuration in number of association periods.</w:t>
            </w:r>
          </w:p>
        </w:tc>
      </w:tr>
      <w:tr w:rsidR="00394471" w:rsidRPr="0035111B" w14:paraId="2ADBC0C6" w14:textId="77777777" w:rsidTr="00964CC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19940" w14:textId="77777777" w:rsidR="00394471" w:rsidRPr="0035111B" w:rsidRDefault="00394471" w:rsidP="00964CC4">
            <w:pPr>
              <w:pStyle w:val="TAL"/>
              <w:rPr>
                <w:szCs w:val="22"/>
              </w:rPr>
            </w:pPr>
            <w:proofErr w:type="spellStart"/>
            <w:r w:rsidRPr="0035111B">
              <w:rPr>
                <w:b/>
                <w:i/>
                <w:szCs w:val="22"/>
              </w:rPr>
              <w:t>si-RequestResources</w:t>
            </w:r>
            <w:proofErr w:type="spellEnd"/>
          </w:p>
          <w:p w14:paraId="2441604F" w14:textId="77777777" w:rsidR="00213644" w:rsidRPr="0035111B" w:rsidRDefault="00394471" w:rsidP="00964CC4">
            <w:pPr>
              <w:pStyle w:val="TAL"/>
              <w:rPr>
                <w:szCs w:val="22"/>
              </w:rPr>
            </w:pPr>
            <w:r w:rsidRPr="0035111B">
              <w:rPr>
                <w:szCs w:val="22"/>
              </w:rPr>
              <w:t xml:space="preserve">If there is only one entry in the list, the configuration is used for all SI messages for which </w:t>
            </w:r>
            <w:proofErr w:type="spellStart"/>
            <w:r w:rsidRPr="0035111B">
              <w:rPr>
                <w:i/>
                <w:szCs w:val="22"/>
              </w:rPr>
              <w:t>si-BroadcastStatus</w:t>
            </w:r>
            <w:proofErr w:type="spellEnd"/>
            <w:r w:rsidRPr="0035111B">
              <w:rPr>
                <w:szCs w:val="22"/>
              </w:rPr>
              <w:t xml:space="preserve"> </w:t>
            </w:r>
            <w:r w:rsidR="00213644" w:rsidRPr="0035111B">
              <w:rPr>
                <w:rFonts w:cs="Arial"/>
                <w:szCs w:val="18"/>
              </w:rPr>
              <w:t xml:space="preserve">or </w:t>
            </w:r>
            <w:proofErr w:type="spellStart"/>
            <w:r w:rsidR="00213644" w:rsidRPr="0035111B">
              <w:rPr>
                <w:rFonts w:cs="Arial"/>
                <w:i/>
                <w:iCs/>
                <w:szCs w:val="18"/>
              </w:rPr>
              <w:t>posSI-BroadcastStatus</w:t>
            </w:r>
            <w:proofErr w:type="spellEnd"/>
            <w:r w:rsidR="00213644" w:rsidRPr="0035111B">
              <w:rPr>
                <w:szCs w:val="22"/>
              </w:rPr>
              <w:t xml:space="preserve"> </w:t>
            </w:r>
            <w:r w:rsidRPr="0035111B">
              <w:rPr>
                <w:szCs w:val="22"/>
              </w:rPr>
              <w:t xml:space="preserve">is set to </w:t>
            </w:r>
            <w:proofErr w:type="spellStart"/>
            <w:r w:rsidRPr="0035111B">
              <w:rPr>
                <w:i/>
                <w:szCs w:val="22"/>
              </w:rPr>
              <w:t>notBroadcasting</w:t>
            </w:r>
            <w:proofErr w:type="spellEnd"/>
            <w:r w:rsidRPr="0035111B">
              <w:rPr>
                <w:szCs w:val="22"/>
              </w:rPr>
              <w:t>. Otherwise</w:t>
            </w:r>
            <w:r w:rsidR="00213644" w:rsidRPr="0035111B">
              <w:rPr>
                <w:szCs w:val="22"/>
              </w:rPr>
              <w:t>:</w:t>
            </w:r>
          </w:p>
          <w:p w14:paraId="6E2E59B1" w14:textId="40348914" w:rsidR="00394471" w:rsidRPr="0035111B" w:rsidRDefault="00213644" w:rsidP="00A12BD9">
            <w:pPr>
              <w:pStyle w:val="TAL"/>
              <w:ind w:left="313" w:hanging="313"/>
              <w:rPr>
                <w:szCs w:val="22"/>
              </w:rPr>
            </w:pPr>
            <w:r w:rsidRPr="0035111B">
              <w:rPr>
                <w:szCs w:val="22"/>
              </w:rPr>
              <w:t>-</w:t>
            </w:r>
            <w:r w:rsidRPr="0035111B">
              <w:rPr>
                <w:rFonts w:eastAsia="宋体"/>
              </w:rPr>
              <w:tab/>
            </w:r>
            <w:r w:rsidRPr="0035111B">
              <w:rPr>
                <w:rFonts w:cs="Arial"/>
                <w:szCs w:val="18"/>
              </w:rPr>
              <w:t xml:space="preserve">If </w:t>
            </w:r>
            <w:r w:rsidRPr="0035111B">
              <w:rPr>
                <w:rFonts w:cs="Arial"/>
                <w:i/>
                <w:iCs/>
                <w:szCs w:val="18"/>
              </w:rPr>
              <w:t>si-SchedulingInfo-v1700</w:t>
            </w:r>
            <w:r w:rsidRPr="0035111B">
              <w:rPr>
                <w:rFonts w:cs="Arial"/>
                <w:szCs w:val="18"/>
              </w:rPr>
              <w:t xml:space="preserve"> is not present</w:t>
            </w:r>
            <w:r w:rsidR="003633F7" w:rsidRPr="0035111B">
              <w:rPr>
                <w:rFonts w:cs="Arial"/>
                <w:szCs w:val="18"/>
              </w:rPr>
              <w:t xml:space="preserve"> and the </w:t>
            </w:r>
            <w:r w:rsidR="003633F7" w:rsidRPr="0035111B">
              <w:rPr>
                <w:rFonts w:cs="Arial"/>
                <w:i/>
                <w:iCs/>
                <w:szCs w:val="18"/>
              </w:rPr>
              <w:t>SI-</w:t>
            </w:r>
            <w:proofErr w:type="spellStart"/>
            <w:r w:rsidR="003633F7" w:rsidRPr="0035111B">
              <w:rPr>
                <w:rFonts w:cs="Arial"/>
                <w:i/>
                <w:iCs/>
                <w:szCs w:val="18"/>
              </w:rPr>
              <w:t>RequestConfig</w:t>
            </w:r>
            <w:proofErr w:type="spellEnd"/>
            <w:r w:rsidR="003633F7" w:rsidRPr="0035111B">
              <w:rPr>
                <w:rFonts w:cs="Arial"/>
                <w:szCs w:val="18"/>
              </w:rPr>
              <w:t xml:space="preserve"> is used for on-demand SI request in </w:t>
            </w:r>
            <w:r w:rsidR="003633F7" w:rsidRPr="0035111B">
              <w:rPr>
                <w:rFonts w:cs="Arial"/>
                <w:i/>
                <w:iCs/>
                <w:szCs w:val="18"/>
              </w:rPr>
              <w:t>SI-</w:t>
            </w:r>
            <w:proofErr w:type="spellStart"/>
            <w:r w:rsidR="003633F7" w:rsidRPr="0035111B">
              <w:rPr>
                <w:rFonts w:cs="Arial"/>
                <w:i/>
                <w:iCs/>
                <w:szCs w:val="18"/>
              </w:rPr>
              <w:t>SchedulingInfo</w:t>
            </w:r>
            <w:proofErr w:type="spellEnd"/>
            <w:r w:rsidR="003633F7" w:rsidRPr="0035111B">
              <w:rPr>
                <w:rFonts w:cs="Arial"/>
                <w:szCs w:val="18"/>
              </w:rPr>
              <w:t xml:space="preserve"> or </w:t>
            </w:r>
            <w:proofErr w:type="spellStart"/>
            <w:r w:rsidR="003633F7" w:rsidRPr="0035111B">
              <w:rPr>
                <w:rFonts w:cs="Arial"/>
                <w:i/>
                <w:iCs/>
                <w:szCs w:val="18"/>
              </w:rPr>
              <w:t>PosSI-SchedulingInfo</w:t>
            </w:r>
            <w:proofErr w:type="spellEnd"/>
            <w:r w:rsidRPr="0035111B">
              <w:rPr>
                <w:rFonts w:cs="Arial"/>
                <w:szCs w:val="18"/>
              </w:rPr>
              <w:t>,</w:t>
            </w:r>
            <w:r w:rsidR="00394471" w:rsidRPr="0035111B">
              <w:rPr>
                <w:szCs w:val="22"/>
              </w:rPr>
              <w:t xml:space="preserve"> the 1</w:t>
            </w:r>
            <w:r w:rsidR="00394471" w:rsidRPr="0035111B">
              <w:rPr>
                <w:szCs w:val="22"/>
                <w:vertAlign w:val="superscript"/>
              </w:rPr>
              <w:t>st</w:t>
            </w:r>
            <w:r w:rsidR="00394471" w:rsidRPr="0035111B">
              <w:rPr>
                <w:szCs w:val="22"/>
              </w:rPr>
              <w:t xml:space="preserve"> entry in the list corresponds to the first SI message in </w:t>
            </w:r>
            <w:proofErr w:type="spellStart"/>
            <w:r w:rsidR="00394471" w:rsidRPr="0035111B">
              <w:rPr>
                <w:i/>
                <w:szCs w:val="22"/>
              </w:rPr>
              <w:t>schedulingInfoList</w:t>
            </w:r>
            <w:proofErr w:type="spellEnd"/>
            <w:r w:rsidR="00394471" w:rsidRPr="0035111B">
              <w:rPr>
                <w:szCs w:val="22"/>
              </w:rPr>
              <w:t xml:space="preserve"> </w:t>
            </w:r>
            <w:r w:rsidRPr="0035111B">
              <w:rPr>
                <w:rFonts w:cs="Arial"/>
                <w:szCs w:val="18"/>
              </w:rPr>
              <w:t xml:space="preserve">or </w:t>
            </w:r>
            <w:proofErr w:type="spellStart"/>
            <w:r w:rsidRPr="0035111B">
              <w:rPr>
                <w:rFonts w:cs="Arial"/>
                <w:i/>
                <w:iCs/>
                <w:szCs w:val="18"/>
              </w:rPr>
              <w:t>posSchedulingInfoList</w:t>
            </w:r>
            <w:proofErr w:type="spellEnd"/>
            <w:r w:rsidRPr="0035111B">
              <w:rPr>
                <w:rFonts w:cs="Arial"/>
                <w:i/>
                <w:iCs/>
                <w:szCs w:val="18"/>
              </w:rPr>
              <w:t xml:space="preserve"> </w:t>
            </w:r>
            <w:r w:rsidR="00394471" w:rsidRPr="0035111B">
              <w:rPr>
                <w:szCs w:val="22"/>
              </w:rPr>
              <w:t xml:space="preserve">for which </w:t>
            </w:r>
            <w:proofErr w:type="spellStart"/>
            <w:r w:rsidR="00394471" w:rsidRPr="0035111B">
              <w:rPr>
                <w:i/>
                <w:szCs w:val="22"/>
              </w:rPr>
              <w:t>si-BroadcastStatus</w:t>
            </w:r>
            <w:proofErr w:type="spellEnd"/>
            <w:r w:rsidR="00394471" w:rsidRPr="0035111B">
              <w:rPr>
                <w:szCs w:val="22"/>
              </w:rPr>
              <w:t xml:space="preserve"> </w:t>
            </w:r>
            <w:r w:rsidRPr="0035111B">
              <w:rPr>
                <w:rFonts w:cs="Arial"/>
                <w:szCs w:val="18"/>
              </w:rPr>
              <w:t xml:space="preserve">or </w:t>
            </w:r>
            <w:proofErr w:type="spellStart"/>
            <w:r w:rsidRPr="0035111B">
              <w:rPr>
                <w:rFonts w:cs="Arial"/>
                <w:i/>
                <w:iCs/>
                <w:szCs w:val="18"/>
              </w:rPr>
              <w:t>posSI-BroadcastStatus</w:t>
            </w:r>
            <w:proofErr w:type="spellEnd"/>
            <w:r w:rsidRPr="0035111B">
              <w:rPr>
                <w:rFonts w:cs="Arial"/>
                <w:i/>
                <w:iCs/>
                <w:szCs w:val="18"/>
              </w:rPr>
              <w:t xml:space="preserve"> </w:t>
            </w:r>
            <w:r w:rsidR="00394471" w:rsidRPr="0035111B">
              <w:rPr>
                <w:szCs w:val="22"/>
              </w:rPr>
              <w:t xml:space="preserve">is set to </w:t>
            </w:r>
            <w:proofErr w:type="spellStart"/>
            <w:r w:rsidR="00394471" w:rsidRPr="0035111B">
              <w:rPr>
                <w:i/>
                <w:szCs w:val="22"/>
              </w:rPr>
              <w:t>notBroadcasting</w:t>
            </w:r>
            <w:proofErr w:type="spellEnd"/>
            <w:r w:rsidR="00394471" w:rsidRPr="0035111B">
              <w:rPr>
                <w:szCs w:val="22"/>
              </w:rPr>
              <w:t>, 2</w:t>
            </w:r>
            <w:r w:rsidR="00394471" w:rsidRPr="0035111B">
              <w:rPr>
                <w:szCs w:val="22"/>
                <w:vertAlign w:val="superscript"/>
              </w:rPr>
              <w:t>nd</w:t>
            </w:r>
            <w:r w:rsidR="00394471" w:rsidRPr="0035111B">
              <w:rPr>
                <w:szCs w:val="22"/>
              </w:rPr>
              <w:t xml:space="preserve"> entry in the list corresponds to the second SI message in </w:t>
            </w:r>
            <w:proofErr w:type="spellStart"/>
            <w:r w:rsidR="00394471" w:rsidRPr="0035111B">
              <w:rPr>
                <w:i/>
                <w:szCs w:val="22"/>
              </w:rPr>
              <w:t>schedulingInfoList</w:t>
            </w:r>
            <w:proofErr w:type="spellEnd"/>
            <w:r w:rsidR="00394471" w:rsidRPr="0035111B">
              <w:rPr>
                <w:szCs w:val="22"/>
              </w:rPr>
              <w:t xml:space="preserve"> </w:t>
            </w:r>
            <w:r w:rsidRPr="0035111B">
              <w:rPr>
                <w:rFonts w:cs="Arial"/>
                <w:szCs w:val="18"/>
              </w:rPr>
              <w:t xml:space="preserve">or </w:t>
            </w:r>
            <w:proofErr w:type="spellStart"/>
            <w:r w:rsidRPr="0035111B">
              <w:rPr>
                <w:rFonts w:cs="Arial"/>
                <w:i/>
                <w:iCs/>
                <w:szCs w:val="18"/>
              </w:rPr>
              <w:t>posSchedulingInfoList</w:t>
            </w:r>
            <w:proofErr w:type="spellEnd"/>
            <w:r w:rsidRPr="0035111B">
              <w:rPr>
                <w:szCs w:val="22"/>
              </w:rPr>
              <w:t xml:space="preserve"> </w:t>
            </w:r>
            <w:r w:rsidR="00394471" w:rsidRPr="0035111B">
              <w:rPr>
                <w:szCs w:val="22"/>
              </w:rPr>
              <w:t xml:space="preserve">for which </w:t>
            </w:r>
            <w:proofErr w:type="spellStart"/>
            <w:r w:rsidR="00394471" w:rsidRPr="0035111B">
              <w:rPr>
                <w:i/>
                <w:szCs w:val="22"/>
              </w:rPr>
              <w:t>si-BroadcastStatus</w:t>
            </w:r>
            <w:proofErr w:type="spellEnd"/>
            <w:r w:rsidRPr="0035111B">
              <w:rPr>
                <w:rFonts w:cs="Arial"/>
                <w:szCs w:val="18"/>
              </w:rPr>
              <w:t xml:space="preserve"> or </w:t>
            </w:r>
            <w:proofErr w:type="spellStart"/>
            <w:r w:rsidRPr="0035111B">
              <w:rPr>
                <w:rFonts w:cs="Arial"/>
                <w:i/>
                <w:iCs/>
                <w:szCs w:val="18"/>
              </w:rPr>
              <w:t>posSI-BroadcastStatus</w:t>
            </w:r>
            <w:proofErr w:type="spellEnd"/>
            <w:r w:rsidR="00394471" w:rsidRPr="0035111B">
              <w:rPr>
                <w:szCs w:val="22"/>
              </w:rPr>
              <w:t xml:space="preserve"> is set to </w:t>
            </w:r>
            <w:proofErr w:type="spellStart"/>
            <w:r w:rsidR="00394471" w:rsidRPr="0035111B">
              <w:rPr>
                <w:i/>
                <w:szCs w:val="22"/>
              </w:rPr>
              <w:t>notBroadcasting</w:t>
            </w:r>
            <w:proofErr w:type="spellEnd"/>
            <w:r w:rsidR="00394471" w:rsidRPr="0035111B">
              <w:rPr>
                <w:szCs w:val="22"/>
              </w:rPr>
              <w:t xml:space="preserve"> and so on.</w:t>
            </w:r>
          </w:p>
          <w:p w14:paraId="3B22B568" w14:textId="4482491C" w:rsidR="00213644" w:rsidRPr="0035111B" w:rsidRDefault="00213644" w:rsidP="00A12BD9">
            <w:pPr>
              <w:pStyle w:val="TAL"/>
              <w:ind w:left="313" w:hanging="313"/>
            </w:pPr>
            <w:r w:rsidRPr="0035111B">
              <w:t>-</w:t>
            </w:r>
            <w:r w:rsidRPr="0035111B">
              <w:rPr>
                <w:rFonts w:eastAsia="宋体"/>
              </w:rPr>
              <w:tab/>
            </w:r>
            <w:r w:rsidRPr="0035111B">
              <w:t xml:space="preserve">If </w:t>
            </w:r>
            <w:r w:rsidRPr="0035111B">
              <w:rPr>
                <w:i/>
                <w:iCs/>
              </w:rPr>
              <w:t>si-SchedulingInfo-v1700</w:t>
            </w:r>
            <w:r w:rsidRPr="0035111B">
              <w:t xml:space="preserve"> is present and </w:t>
            </w:r>
            <w:r w:rsidRPr="0035111B">
              <w:rPr>
                <w:i/>
                <w:iCs/>
              </w:rPr>
              <w:t>SI-</w:t>
            </w:r>
            <w:proofErr w:type="spellStart"/>
            <w:r w:rsidRPr="0035111B">
              <w:rPr>
                <w:i/>
                <w:iCs/>
              </w:rPr>
              <w:t>RequestConfig</w:t>
            </w:r>
            <w:proofErr w:type="spellEnd"/>
            <w:r w:rsidRPr="0035111B">
              <w:rPr>
                <w:i/>
                <w:iCs/>
              </w:rPr>
              <w:t xml:space="preserve"> </w:t>
            </w:r>
            <w:r w:rsidRPr="0035111B">
              <w:t xml:space="preserve">is configured in </w:t>
            </w:r>
            <w:r w:rsidRPr="0035111B">
              <w:rPr>
                <w:i/>
                <w:iCs/>
              </w:rPr>
              <w:t>SI-</w:t>
            </w:r>
            <w:proofErr w:type="spellStart"/>
            <w:r w:rsidRPr="0035111B">
              <w:rPr>
                <w:i/>
                <w:iCs/>
              </w:rPr>
              <w:t>SchedulingInfo</w:t>
            </w:r>
            <w:proofErr w:type="spellEnd"/>
            <w:r w:rsidRPr="0035111B">
              <w:t xml:space="preserve"> for on-demand SI request</w:t>
            </w:r>
            <w:r w:rsidRPr="0035111B">
              <w:rPr>
                <w:iCs/>
              </w:rPr>
              <w:t>,</w:t>
            </w:r>
            <w:r w:rsidRPr="0035111B">
              <w:t xml:space="preserve"> the UE generates a list of concatenated SI messages by appending the SI messages containing type1 SIB configured by </w:t>
            </w:r>
            <w:r w:rsidRPr="0035111B">
              <w:rPr>
                <w:i/>
                <w:iCs/>
              </w:rPr>
              <w:t>schedulingInfoList2</w:t>
            </w:r>
            <w:r w:rsidRPr="0035111B">
              <w:t xml:space="preserve"> in </w:t>
            </w:r>
            <w:r w:rsidRPr="0035111B">
              <w:rPr>
                <w:i/>
                <w:iCs/>
              </w:rPr>
              <w:t xml:space="preserve">si-SchedulingInfo-v1700 </w:t>
            </w:r>
            <w:r w:rsidRPr="0035111B">
              <w:t>to the SI messages</w:t>
            </w:r>
            <w:r w:rsidRPr="0035111B">
              <w:rPr>
                <w:i/>
                <w:iCs/>
              </w:rPr>
              <w:t xml:space="preserve"> </w:t>
            </w:r>
            <w:r w:rsidRPr="0035111B">
              <w:t xml:space="preserve">configured by </w:t>
            </w:r>
            <w:proofErr w:type="spellStart"/>
            <w:r w:rsidRPr="0035111B">
              <w:rPr>
                <w:i/>
                <w:iCs/>
              </w:rPr>
              <w:t>schedulingInfoList</w:t>
            </w:r>
            <w:proofErr w:type="spellEnd"/>
            <w:r w:rsidRPr="0035111B">
              <w:t xml:space="preserve"> in </w:t>
            </w:r>
            <w:proofErr w:type="spellStart"/>
            <w:r w:rsidRPr="0035111B">
              <w:rPr>
                <w:i/>
                <w:iCs/>
              </w:rPr>
              <w:t>si-SchedulingInfo</w:t>
            </w:r>
            <w:proofErr w:type="spellEnd"/>
            <w:r w:rsidRPr="0035111B">
              <w:rPr>
                <w:i/>
                <w:iCs/>
              </w:rPr>
              <w:t>.</w:t>
            </w:r>
            <w:r w:rsidRPr="0035111B">
              <w:t xml:space="preserve"> The 1</w:t>
            </w:r>
            <w:r w:rsidRPr="0035111B">
              <w:rPr>
                <w:vertAlign w:val="superscript"/>
              </w:rPr>
              <w:t>st</w:t>
            </w:r>
            <w:r w:rsidRPr="0035111B">
              <w:t xml:space="preserve"> entry in the list corresponds to the first SI message for which </w:t>
            </w:r>
            <w:proofErr w:type="spellStart"/>
            <w:r w:rsidRPr="0035111B">
              <w:rPr>
                <w:i/>
                <w:iCs/>
              </w:rPr>
              <w:t>si-BroadcastStatus</w:t>
            </w:r>
            <w:proofErr w:type="spellEnd"/>
            <w:r w:rsidRPr="0035111B">
              <w:t xml:space="preserve"> is set to </w:t>
            </w:r>
            <w:proofErr w:type="spellStart"/>
            <w:r w:rsidRPr="0035111B">
              <w:rPr>
                <w:i/>
                <w:iCs/>
              </w:rPr>
              <w:t>notBroadcasting</w:t>
            </w:r>
            <w:proofErr w:type="spellEnd"/>
            <w:r w:rsidRPr="0035111B">
              <w:t>, 2</w:t>
            </w:r>
            <w:r w:rsidRPr="0035111B">
              <w:rPr>
                <w:vertAlign w:val="superscript"/>
              </w:rPr>
              <w:t>nd</w:t>
            </w:r>
            <w:r w:rsidRPr="0035111B">
              <w:t xml:space="preserve"> entry in the list corresponds to the second SI message</w:t>
            </w:r>
            <w:r w:rsidRPr="0035111B">
              <w:rPr>
                <w:i/>
                <w:iCs/>
              </w:rPr>
              <w:t xml:space="preserve"> </w:t>
            </w:r>
            <w:r w:rsidRPr="0035111B">
              <w:t xml:space="preserve">for which </w:t>
            </w:r>
            <w:proofErr w:type="spellStart"/>
            <w:r w:rsidRPr="0035111B">
              <w:rPr>
                <w:i/>
                <w:iCs/>
              </w:rPr>
              <w:t>si-BroadcastStatus</w:t>
            </w:r>
            <w:proofErr w:type="spellEnd"/>
            <w:r w:rsidRPr="0035111B">
              <w:t xml:space="preserve"> is set to </w:t>
            </w:r>
            <w:proofErr w:type="spellStart"/>
            <w:r w:rsidRPr="0035111B">
              <w:rPr>
                <w:i/>
                <w:iCs/>
              </w:rPr>
              <w:t>notBroadcasting</w:t>
            </w:r>
            <w:proofErr w:type="spellEnd"/>
            <w:r w:rsidRPr="0035111B">
              <w:t xml:space="preserve"> and so on.</w:t>
            </w:r>
          </w:p>
          <w:p w14:paraId="1B531C12" w14:textId="77777777" w:rsidR="00213644" w:rsidRPr="0035111B" w:rsidRDefault="00213644" w:rsidP="00A12BD9">
            <w:pPr>
              <w:pStyle w:val="TAL"/>
              <w:ind w:left="313" w:hanging="313"/>
              <w:rPr>
                <w:rFonts w:cs="Arial"/>
                <w:szCs w:val="18"/>
              </w:rPr>
            </w:pPr>
            <w:r w:rsidRPr="0035111B">
              <w:rPr>
                <w:rFonts w:cs="Arial"/>
                <w:szCs w:val="18"/>
              </w:rPr>
              <w:t>-</w:t>
            </w:r>
            <w:r w:rsidRPr="0035111B">
              <w:rPr>
                <w:rFonts w:eastAsia="宋体"/>
              </w:rPr>
              <w:tab/>
            </w:r>
            <w:r w:rsidRPr="0035111B">
              <w:rPr>
                <w:rFonts w:cs="Arial"/>
                <w:szCs w:val="18"/>
              </w:rPr>
              <w:t xml:space="preserve">If </w:t>
            </w:r>
            <w:r w:rsidRPr="0035111B">
              <w:rPr>
                <w:rFonts w:cs="Arial"/>
                <w:i/>
                <w:iCs/>
                <w:szCs w:val="18"/>
              </w:rPr>
              <w:t>si-SchedulingInfo-v1700</w:t>
            </w:r>
            <w:r w:rsidRPr="0035111B">
              <w:rPr>
                <w:rFonts w:cs="Arial"/>
                <w:szCs w:val="18"/>
              </w:rPr>
              <w:t xml:space="preserve"> is present and </w:t>
            </w:r>
            <w:r w:rsidRPr="0035111B">
              <w:rPr>
                <w:rFonts w:cs="Arial"/>
                <w:i/>
                <w:iCs/>
                <w:szCs w:val="18"/>
              </w:rPr>
              <w:t>SI-</w:t>
            </w:r>
            <w:proofErr w:type="spellStart"/>
            <w:r w:rsidRPr="0035111B">
              <w:rPr>
                <w:rFonts w:cs="Arial"/>
                <w:i/>
                <w:iCs/>
                <w:szCs w:val="18"/>
              </w:rPr>
              <w:t>RequestConfig</w:t>
            </w:r>
            <w:proofErr w:type="spellEnd"/>
            <w:r w:rsidRPr="0035111B">
              <w:rPr>
                <w:rFonts w:cs="Arial"/>
                <w:i/>
                <w:iCs/>
                <w:szCs w:val="18"/>
              </w:rPr>
              <w:t xml:space="preserve"> </w:t>
            </w:r>
            <w:r w:rsidRPr="0035111B">
              <w:rPr>
                <w:rFonts w:cs="Arial"/>
                <w:szCs w:val="18"/>
              </w:rPr>
              <w:t xml:space="preserve">is configured in </w:t>
            </w:r>
            <w:proofErr w:type="spellStart"/>
            <w:r w:rsidRPr="0035111B">
              <w:rPr>
                <w:rFonts w:cs="Arial"/>
                <w:i/>
                <w:iCs/>
                <w:szCs w:val="18"/>
              </w:rPr>
              <w:t>PosSI-SchedulingInfo</w:t>
            </w:r>
            <w:proofErr w:type="spellEnd"/>
            <w:r w:rsidRPr="0035111B">
              <w:rPr>
                <w:rFonts w:cs="Arial"/>
                <w:szCs w:val="18"/>
              </w:rPr>
              <w:t xml:space="preserve"> for on-demand SI request</w:t>
            </w:r>
            <w:r w:rsidRPr="0035111B">
              <w:rPr>
                <w:rFonts w:cs="Arial"/>
                <w:iCs/>
                <w:szCs w:val="18"/>
              </w:rPr>
              <w:t>,</w:t>
            </w:r>
            <w:r w:rsidRPr="0035111B">
              <w:rPr>
                <w:rFonts w:cs="Arial"/>
                <w:szCs w:val="18"/>
              </w:rPr>
              <w:t xml:space="preserve"> the UE generates a list of concatenated SI messages by appending the SI messages containing type2 SIB configured by </w:t>
            </w:r>
            <w:r w:rsidRPr="0035111B">
              <w:rPr>
                <w:rFonts w:cs="Arial"/>
                <w:i/>
                <w:iCs/>
                <w:szCs w:val="18"/>
              </w:rPr>
              <w:t>schedulingInfoList2</w:t>
            </w:r>
            <w:r w:rsidRPr="0035111B">
              <w:rPr>
                <w:rFonts w:cs="Arial"/>
                <w:szCs w:val="18"/>
              </w:rPr>
              <w:t xml:space="preserve"> in </w:t>
            </w:r>
            <w:r w:rsidRPr="0035111B">
              <w:rPr>
                <w:rFonts w:cs="Arial"/>
                <w:i/>
                <w:iCs/>
                <w:szCs w:val="18"/>
              </w:rPr>
              <w:t xml:space="preserve">si-SchedulingInfo-v1700 </w:t>
            </w:r>
            <w:r w:rsidRPr="0035111B">
              <w:rPr>
                <w:rFonts w:cs="Arial"/>
                <w:szCs w:val="18"/>
              </w:rPr>
              <w:t>to the SI messages</w:t>
            </w:r>
            <w:r w:rsidRPr="0035111B">
              <w:rPr>
                <w:rFonts w:cs="Arial"/>
                <w:i/>
                <w:iCs/>
                <w:szCs w:val="18"/>
              </w:rPr>
              <w:t xml:space="preserve"> </w:t>
            </w:r>
            <w:r w:rsidRPr="0035111B">
              <w:rPr>
                <w:rFonts w:cs="Arial"/>
                <w:szCs w:val="18"/>
              </w:rPr>
              <w:t xml:space="preserve">configured by </w:t>
            </w:r>
            <w:proofErr w:type="spellStart"/>
            <w:r w:rsidRPr="0035111B">
              <w:rPr>
                <w:rFonts w:cs="Arial"/>
                <w:i/>
                <w:iCs/>
                <w:szCs w:val="18"/>
              </w:rPr>
              <w:t>posSchedulingInfoList</w:t>
            </w:r>
            <w:proofErr w:type="spellEnd"/>
            <w:r w:rsidRPr="0035111B">
              <w:rPr>
                <w:rFonts w:cs="Arial"/>
                <w:szCs w:val="18"/>
              </w:rPr>
              <w:t xml:space="preserve"> in </w:t>
            </w:r>
            <w:proofErr w:type="spellStart"/>
            <w:r w:rsidRPr="0035111B">
              <w:rPr>
                <w:rFonts w:cs="Arial"/>
                <w:i/>
                <w:iCs/>
                <w:szCs w:val="18"/>
              </w:rPr>
              <w:t>posSI-SchedulingInfo</w:t>
            </w:r>
            <w:proofErr w:type="spellEnd"/>
            <w:r w:rsidRPr="0035111B">
              <w:rPr>
                <w:rFonts w:cs="Arial"/>
                <w:i/>
                <w:iCs/>
                <w:szCs w:val="18"/>
              </w:rPr>
              <w:t>.</w:t>
            </w:r>
            <w:r w:rsidRPr="0035111B">
              <w:rPr>
                <w:rFonts w:cs="Arial"/>
                <w:szCs w:val="18"/>
              </w:rPr>
              <w:t xml:space="preserve"> The 1</w:t>
            </w:r>
            <w:r w:rsidRPr="0035111B">
              <w:rPr>
                <w:rFonts w:cs="Arial"/>
                <w:szCs w:val="18"/>
                <w:vertAlign w:val="superscript"/>
              </w:rPr>
              <w:t>st</w:t>
            </w:r>
            <w:r w:rsidRPr="0035111B">
              <w:rPr>
                <w:rFonts w:cs="Arial"/>
                <w:szCs w:val="18"/>
              </w:rPr>
              <w:t xml:space="preserve"> entry in the list corresponds to the first SI message for which </w:t>
            </w:r>
            <w:proofErr w:type="spellStart"/>
            <w:r w:rsidRPr="0035111B">
              <w:rPr>
                <w:rFonts w:cs="Arial"/>
                <w:i/>
                <w:iCs/>
                <w:szCs w:val="18"/>
              </w:rPr>
              <w:t>posSI-BroadcastStatus</w:t>
            </w:r>
            <w:proofErr w:type="spellEnd"/>
            <w:r w:rsidRPr="0035111B">
              <w:rPr>
                <w:rFonts w:cs="Arial"/>
                <w:szCs w:val="18"/>
              </w:rPr>
              <w:t xml:space="preserve"> or </w:t>
            </w:r>
            <w:proofErr w:type="spellStart"/>
            <w:r w:rsidRPr="0035111B">
              <w:rPr>
                <w:rFonts w:cs="Arial"/>
                <w:i/>
                <w:iCs/>
                <w:szCs w:val="18"/>
              </w:rPr>
              <w:t>si-BroadcastStatus</w:t>
            </w:r>
            <w:proofErr w:type="spellEnd"/>
            <w:r w:rsidRPr="0035111B">
              <w:rPr>
                <w:rFonts w:cs="Arial"/>
                <w:szCs w:val="18"/>
              </w:rPr>
              <w:t xml:space="preserve"> is set to </w:t>
            </w:r>
            <w:proofErr w:type="spellStart"/>
            <w:r w:rsidRPr="0035111B">
              <w:rPr>
                <w:rFonts w:cs="Arial"/>
                <w:i/>
                <w:iCs/>
                <w:szCs w:val="18"/>
              </w:rPr>
              <w:t>notBroadcasting</w:t>
            </w:r>
            <w:proofErr w:type="spellEnd"/>
            <w:r w:rsidRPr="0035111B">
              <w:rPr>
                <w:rFonts w:cs="Arial"/>
                <w:szCs w:val="18"/>
              </w:rPr>
              <w:t>, 2</w:t>
            </w:r>
            <w:r w:rsidRPr="0035111B">
              <w:rPr>
                <w:rFonts w:cs="Arial"/>
                <w:szCs w:val="18"/>
                <w:vertAlign w:val="superscript"/>
              </w:rPr>
              <w:t>nd</w:t>
            </w:r>
            <w:r w:rsidRPr="0035111B">
              <w:rPr>
                <w:rFonts w:cs="Arial"/>
                <w:szCs w:val="18"/>
              </w:rPr>
              <w:t xml:space="preserve"> entry in the list corresponds to the second SI message</w:t>
            </w:r>
            <w:r w:rsidRPr="0035111B">
              <w:rPr>
                <w:rFonts w:cs="Arial"/>
                <w:i/>
                <w:iCs/>
                <w:szCs w:val="18"/>
              </w:rPr>
              <w:t xml:space="preserve"> </w:t>
            </w:r>
            <w:r w:rsidRPr="0035111B">
              <w:rPr>
                <w:rFonts w:cs="Arial"/>
                <w:szCs w:val="18"/>
              </w:rPr>
              <w:t xml:space="preserve">for which </w:t>
            </w:r>
            <w:proofErr w:type="spellStart"/>
            <w:r w:rsidRPr="0035111B">
              <w:rPr>
                <w:rFonts w:cs="Arial"/>
                <w:i/>
                <w:iCs/>
                <w:szCs w:val="18"/>
              </w:rPr>
              <w:t>posSI-BroadcastStatus</w:t>
            </w:r>
            <w:proofErr w:type="spellEnd"/>
            <w:r w:rsidRPr="0035111B">
              <w:rPr>
                <w:rFonts w:cs="Arial"/>
                <w:szCs w:val="18"/>
              </w:rPr>
              <w:t xml:space="preserve"> or </w:t>
            </w:r>
            <w:proofErr w:type="spellStart"/>
            <w:r w:rsidRPr="0035111B">
              <w:rPr>
                <w:rFonts w:cs="Arial"/>
                <w:i/>
                <w:iCs/>
                <w:szCs w:val="18"/>
              </w:rPr>
              <w:t>si-BroadcastStatus</w:t>
            </w:r>
            <w:proofErr w:type="spellEnd"/>
            <w:r w:rsidRPr="0035111B">
              <w:rPr>
                <w:rFonts w:cs="Arial"/>
                <w:szCs w:val="18"/>
              </w:rPr>
              <w:t xml:space="preserve"> is set to </w:t>
            </w:r>
            <w:proofErr w:type="spellStart"/>
            <w:r w:rsidRPr="0035111B">
              <w:rPr>
                <w:rFonts w:cs="Arial"/>
                <w:i/>
                <w:iCs/>
                <w:szCs w:val="18"/>
              </w:rPr>
              <w:t>notBroadcasting</w:t>
            </w:r>
            <w:proofErr w:type="spellEnd"/>
            <w:r w:rsidRPr="0035111B">
              <w:rPr>
                <w:rFonts w:cs="Arial"/>
                <w:szCs w:val="18"/>
              </w:rPr>
              <w:t xml:space="preserve"> and so on.</w:t>
            </w:r>
          </w:p>
          <w:p w14:paraId="5410FD8C" w14:textId="39F355F3" w:rsidR="003633F7" w:rsidRPr="0035111B" w:rsidRDefault="003633F7" w:rsidP="003633F7">
            <w:pPr>
              <w:pStyle w:val="TAL"/>
              <w:ind w:left="313" w:hanging="313"/>
              <w:rPr>
                <w:szCs w:val="22"/>
              </w:rPr>
            </w:pPr>
            <w:r w:rsidRPr="0035111B">
              <w:rPr>
                <w:szCs w:val="22"/>
              </w:rPr>
              <w:t xml:space="preserve">Change of </w:t>
            </w:r>
            <w:proofErr w:type="spellStart"/>
            <w:r w:rsidRPr="0035111B">
              <w:rPr>
                <w:i/>
                <w:iCs/>
                <w:szCs w:val="22"/>
              </w:rPr>
              <w:t>si-RequestResources</w:t>
            </w:r>
            <w:proofErr w:type="spellEnd"/>
            <w:r w:rsidRPr="0035111B">
              <w:rPr>
                <w:szCs w:val="22"/>
              </w:rPr>
              <w:t xml:space="preserve"> should not result in system information change notification.</w:t>
            </w:r>
          </w:p>
        </w:tc>
      </w:tr>
    </w:tbl>
    <w:p w14:paraId="45DBEB58" w14:textId="77777777" w:rsidR="005A6121" w:rsidRPr="0035111B" w:rsidRDefault="005A6121" w:rsidP="005A6121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D17DF6" w:rsidRPr="0035111B" w14:paraId="5E9162CE" w14:textId="77777777" w:rsidTr="00A4351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07912" w14:textId="77777777" w:rsidR="005A6121" w:rsidRPr="0035111B" w:rsidRDefault="005A6121" w:rsidP="00C1392F">
            <w:pPr>
              <w:pStyle w:val="TAH"/>
              <w:rPr>
                <w:szCs w:val="22"/>
                <w:lang w:eastAsia="sv-SE"/>
              </w:rPr>
            </w:pPr>
            <w:r w:rsidRPr="0035111B">
              <w:rPr>
                <w:i/>
                <w:szCs w:val="22"/>
                <w:lang w:eastAsia="sv-SE"/>
              </w:rPr>
              <w:lastRenderedPageBreak/>
              <w:t>SI-</w:t>
            </w:r>
            <w:proofErr w:type="spellStart"/>
            <w:r w:rsidRPr="0035111B">
              <w:rPr>
                <w:i/>
                <w:szCs w:val="22"/>
                <w:lang w:eastAsia="sv-SE"/>
              </w:rPr>
              <w:t>RequestResources</w:t>
            </w:r>
            <w:proofErr w:type="spellEnd"/>
            <w:r w:rsidRPr="0035111B">
              <w:rPr>
                <w:i/>
                <w:szCs w:val="22"/>
                <w:lang w:eastAsia="sv-SE"/>
              </w:rPr>
              <w:t xml:space="preserve"> </w:t>
            </w:r>
            <w:r w:rsidRPr="0035111B">
              <w:rPr>
                <w:szCs w:val="22"/>
                <w:lang w:eastAsia="sv-SE"/>
              </w:rPr>
              <w:t>field descriptions</w:t>
            </w:r>
          </w:p>
        </w:tc>
      </w:tr>
      <w:tr w:rsidR="00D17DF6" w:rsidRPr="0035111B" w14:paraId="496BB7C4" w14:textId="77777777" w:rsidTr="00A4351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86CAE" w14:textId="77777777" w:rsidR="005A6121" w:rsidRPr="0035111B" w:rsidRDefault="005A6121" w:rsidP="00C1392F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35111B">
              <w:rPr>
                <w:b/>
                <w:i/>
                <w:szCs w:val="22"/>
                <w:lang w:eastAsia="sv-SE"/>
              </w:rPr>
              <w:t>ra-AssociationPeriodIndex</w:t>
            </w:r>
            <w:proofErr w:type="spellEnd"/>
          </w:p>
          <w:p w14:paraId="2EBDFBA5" w14:textId="77777777" w:rsidR="005A6121" w:rsidRPr="0035111B" w:rsidRDefault="005A6121" w:rsidP="00C1392F">
            <w:pPr>
              <w:pStyle w:val="TAL"/>
              <w:rPr>
                <w:szCs w:val="22"/>
                <w:lang w:eastAsia="sv-SE"/>
              </w:rPr>
            </w:pPr>
            <w:r w:rsidRPr="0035111B">
              <w:rPr>
                <w:szCs w:val="22"/>
                <w:lang w:eastAsia="sv-SE"/>
              </w:rPr>
              <w:t xml:space="preserve">Index of the association period in the </w:t>
            </w:r>
            <w:proofErr w:type="spellStart"/>
            <w:r w:rsidRPr="0035111B">
              <w:rPr>
                <w:i/>
                <w:iCs/>
                <w:szCs w:val="22"/>
                <w:lang w:eastAsia="sv-SE"/>
              </w:rPr>
              <w:t>si-RequestPeriod</w:t>
            </w:r>
            <w:proofErr w:type="spellEnd"/>
            <w:r w:rsidRPr="0035111B">
              <w:rPr>
                <w:szCs w:val="22"/>
                <w:lang w:eastAsia="sv-SE"/>
              </w:rPr>
              <w:t xml:space="preserve"> in which the UE can send the SI request for SI message(s) corresponding to this </w:t>
            </w:r>
            <w:r w:rsidRPr="0035111B">
              <w:rPr>
                <w:i/>
                <w:szCs w:val="22"/>
                <w:lang w:eastAsia="sv-SE"/>
              </w:rPr>
              <w:t>SI-</w:t>
            </w:r>
            <w:proofErr w:type="spellStart"/>
            <w:r w:rsidRPr="0035111B">
              <w:rPr>
                <w:i/>
                <w:szCs w:val="22"/>
                <w:lang w:eastAsia="sv-SE"/>
              </w:rPr>
              <w:t>RequestResources</w:t>
            </w:r>
            <w:proofErr w:type="spellEnd"/>
            <w:r w:rsidRPr="0035111B">
              <w:rPr>
                <w:szCs w:val="22"/>
                <w:lang w:eastAsia="sv-SE"/>
              </w:rPr>
              <w:t xml:space="preserve">, using the preambles indicated by </w:t>
            </w:r>
            <w:proofErr w:type="spellStart"/>
            <w:r w:rsidRPr="0035111B">
              <w:rPr>
                <w:i/>
                <w:szCs w:val="22"/>
                <w:lang w:eastAsia="sv-SE"/>
              </w:rPr>
              <w:t>ra-PreambleStartIndex</w:t>
            </w:r>
            <w:proofErr w:type="spellEnd"/>
            <w:r w:rsidRPr="0035111B">
              <w:rPr>
                <w:szCs w:val="22"/>
                <w:lang w:eastAsia="sv-SE"/>
              </w:rPr>
              <w:t xml:space="preserve"> and </w:t>
            </w:r>
            <w:proofErr w:type="spellStart"/>
            <w:r w:rsidRPr="0035111B">
              <w:rPr>
                <w:szCs w:val="22"/>
                <w:lang w:eastAsia="sv-SE"/>
              </w:rPr>
              <w:t>rach</w:t>
            </w:r>
            <w:proofErr w:type="spellEnd"/>
            <w:r w:rsidRPr="0035111B">
              <w:rPr>
                <w:szCs w:val="22"/>
                <w:lang w:eastAsia="sv-SE"/>
              </w:rPr>
              <w:t xml:space="preserve"> occasions indicated by </w:t>
            </w:r>
            <w:proofErr w:type="spellStart"/>
            <w:r w:rsidRPr="0035111B">
              <w:rPr>
                <w:i/>
                <w:szCs w:val="22"/>
                <w:lang w:eastAsia="sv-SE"/>
              </w:rPr>
              <w:t>ra-ssb-OccasionMaskIndex</w:t>
            </w:r>
            <w:proofErr w:type="spellEnd"/>
            <w:r w:rsidRPr="0035111B">
              <w:rPr>
                <w:szCs w:val="22"/>
                <w:lang w:eastAsia="sv-SE"/>
              </w:rPr>
              <w:t>.</w:t>
            </w:r>
          </w:p>
        </w:tc>
      </w:tr>
      <w:tr w:rsidR="005A6121" w:rsidRPr="0035111B" w14:paraId="7B7A3BB2" w14:textId="77777777" w:rsidTr="00A4351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5B757" w14:textId="77777777" w:rsidR="005A6121" w:rsidRPr="0035111B" w:rsidRDefault="005A6121" w:rsidP="00C1392F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35111B">
              <w:rPr>
                <w:b/>
                <w:i/>
                <w:szCs w:val="22"/>
                <w:lang w:eastAsia="sv-SE"/>
              </w:rPr>
              <w:t>ra-PreambleStartIndex</w:t>
            </w:r>
            <w:proofErr w:type="spellEnd"/>
          </w:p>
          <w:p w14:paraId="730755FA" w14:textId="77777777" w:rsidR="005A6121" w:rsidRPr="0035111B" w:rsidRDefault="005A6121" w:rsidP="00C1392F">
            <w:pPr>
              <w:pStyle w:val="TAL"/>
              <w:rPr>
                <w:szCs w:val="22"/>
                <w:lang w:eastAsia="sv-SE"/>
              </w:rPr>
            </w:pPr>
            <w:r w:rsidRPr="0035111B">
              <w:rPr>
                <w:szCs w:val="22"/>
                <w:lang w:eastAsia="sv-SE"/>
              </w:rPr>
              <w:t xml:space="preserve">If N SSBs are associated with a RACH occasion, where N &gt; = 1, for the </w:t>
            </w:r>
            <w:proofErr w:type="spellStart"/>
            <w:r w:rsidRPr="0035111B">
              <w:rPr>
                <w:szCs w:val="22"/>
                <w:lang w:eastAsia="sv-SE"/>
              </w:rPr>
              <w:t>i-th</w:t>
            </w:r>
            <w:proofErr w:type="spellEnd"/>
            <w:r w:rsidRPr="0035111B">
              <w:rPr>
                <w:szCs w:val="22"/>
                <w:lang w:eastAsia="sv-SE"/>
              </w:rPr>
              <w:t xml:space="preserve"> SSB (</w:t>
            </w:r>
            <w:proofErr w:type="spellStart"/>
            <w:r w:rsidRPr="0035111B">
              <w:rPr>
                <w:szCs w:val="22"/>
                <w:lang w:eastAsia="sv-SE"/>
              </w:rPr>
              <w:t>i</w:t>
            </w:r>
            <w:proofErr w:type="spellEnd"/>
            <w:r w:rsidRPr="0035111B">
              <w:rPr>
                <w:szCs w:val="22"/>
                <w:lang w:eastAsia="sv-SE"/>
              </w:rPr>
              <w:t xml:space="preserve">=0, …, N-1) the preamble with preamble index = </w:t>
            </w:r>
            <w:proofErr w:type="spellStart"/>
            <w:r w:rsidRPr="0035111B">
              <w:rPr>
                <w:i/>
                <w:szCs w:val="22"/>
                <w:lang w:eastAsia="sv-SE"/>
              </w:rPr>
              <w:t>ra-PreambleStartIndex</w:t>
            </w:r>
            <w:proofErr w:type="spellEnd"/>
            <w:r w:rsidRPr="0035111B">
              <w:rPr>
                <w:szCs w:val="22"/>
                <w:lang w:eastAsia="sv-SE"/>
              </w:rPr>
              <w:t xml:space="preserve"> + </w:t>
            </w:r>
            <w:proofErr w:type="spellStart"/>
            <w:r w:rsidRPr="0035111B">
              <w:rPr>
                <w:szCs w:val="22"/>
                <w:lang w:eastAsia="sv-SE"/>
              </w:rPr>
              <w:t>i</w:t>
            </w:r>
            <w:proofErr w:type="spellEnd"/>
            <w:r w:rsidRPr="0035111B">
              <w:rPr>
                <w:szCs w:val="22"/>
                <w:lang w:eastAsia="sv-SE"/>
              </w:rPr>
              <w:t xml:space="preserve"> is used for SI request; For N &lt; 1, the preamble with preamble index = </w:t>
            </w:r>
            <w:proofErr w:type="spellStart"/>
            <w:r w:rsidRPr="0035111B">
              <w:rPr>
                <w:i/>
                <w:szCs w:val="22"/>
                <w:lang w:eastAsia="sv-SE"/>
              </w:rPr>
              <w:t>ra-PreambleStartIndex</w:t>
            </w:r>
            <w:proofErr w:type="spellEnd"/>
            <w:r w:rsidRPr="0035111B">
              <w:rPr>
                <w:szCs w:val="22"/>
                <w:lang w:eastAsia="sv-SE"/>
              </w:rPr>
              <w:t xml:space="preserve"> is used for SI request.</w:t>
            </w:r>
          </w:p>
        </w:tc>
      </w:tr>
    </w:tbl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0506747E" w14:textId="77777777" w:rsidR="00A4351F" w:rsidRPr="006B7BB8" w:rsidRDefault="00A4351F" w:rsidP="00A43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4B7F2865" w14:textId="77777777" w:rsidR="00394471" w:rsidRPr="0035111B" w:rsidRDefault="00394471" w:rsidP="008C3039"/>
    <w:sectPr w:rsidR="00394471" w:rsidRPr="0035111B" w:rsidSect="008C3039">
      <w:headerReference w:type="default" r:id="rId14"/>
      <w:footerReference w:type="default" r:id="rId15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258A83" w14:textId="77777777" w:rsidR="00DA0D0A" w:rsidRPr="007B4B4C" w:rsidRDefault="00DA0D0A">
      <w:pPr>
        <w:spacing w:after="0"/>
      </w:pPr>
      <w:r w:rsidRPr="007B4B4C">
        <w:separator/>
      </w:r>
    </w:p>
  </w:endnote>
  <w:endnote w:type="continuationSeparator" w:id="0">
    <w:p w14:paraId="320EF316" w14:textId="77777777" w:rsidR="00DA0D0A" w:rsidRPr="007B4B4C" w:rsidRDefault="00DA0D0A">
      <w:pPr>
        <w:spacing w:after="0"/>
      </w:pPr>
      <w:r w:rsidRPr="007B4B4C">
        <w:continuationSeparator/>
      </w:r>
    </w:p>
  </w:endnote>
  <w:endnote w:type="continuationNotice" w:id="1">
    <w:p w14:paraId="777E5223" w14:textId="77777777" w:rsidR="00DA0D0A" w:rsidRPr="007B4B4C" w:rsidRDefault="00DA0D0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Pr="007B4B4C" w:rsidRDefault="00D27132">
    <w:pPr>
      <w:pStyle w:val="Footer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67A6E4" w14:textId="77777777" w:rsidR="00DA0D0A" w:rsidRPr="007B4B4C" w:rsidRDefault="00DA0D0A">
      <w:pPr>
        <w:spacing w:after="0"/>
      </w:pPr>
      <w:r w:rsidRPr="007B4B4C">
        <w:separator/>
      </w:r>
    </w:p>
  </w:footnote>
  <w:footnote w:type="continuationSeparator" w:id="0">
    <w:p w14:paraId="3E57071A" w14:textId="77777777" w:rsidR="00DA0D0A" w:rsidRPr="007B4B4C" w:rsidRDefault="00DA0D0A">
      <w:pPr>
        <w:spacing w:after="0"/>
      </w:pPr>
      <w:r w:rsidRPr="007B4B4C">
        <w:continuationSeparator/>
      </w:r>
    </w:p>
  </w:footnote>
  <w:footnote w:type="continuationNotice" w:id="1">
    <w:p w14:paraId="59FDAD8F" w14:textId="77777777" w:rsidR="00DA0D0A" w:rsidRPr="007B4B4C" w:rsidRDefault="00DA0D0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0B65574D" w:rsidR="00D27132" w:rsidRPr="007B4B4C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STYLEREF ZA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="002A63A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 w:rsidRPr="007B4B4C">
      <w:rPr>
        <w:rFonts w:ascii="Arial" w:hAnsi="Arial" w:cs="Arial"/>
        <w:b/>
        <w:sz w:val="18"/>
        <w:szCs w:val="18"/>
      </w:rPr>
      <w:fldChar w:fldCharType="end"/>
    </w:r>
  </w:p>
  <w:p w14:paraId="7E4C60FC" w14:textId="77777777" w:rsidR="00D27132" w:rsidRPr="007B4B4C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PAGE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Pr="007B4B4C">
      <w:rPr>
        <w:rFonts w:ascii="Arial" w:hAnsi="Arial" w:cs="Arial"/>
        <w:b/>
        <w:noProof/>
        <w:sz w:val="18"/>
        <w:szCs w:val="18"/>
      </w:rPr>
      <w:t>492</w:t>
    </w:r>
    <w:r w:rsidRPr="007B4B4C">
      <w:rPr>
        <w:rFonts w:ascii="Arial" w:hAnsi="Arial" w:cs="Arial"/>
        <w:b/>
        <w:sz w:val="18"/>
        <w:szCs w:val="18"/>
      </w:rPr>
      <w:fldChar w:fldCharType="end"/>
    </w:r>
  </w:p>
  <w:p w14:paraId="5331B14F" w14:textId="116E1E04" w:rsidR="00D27132" w:rsidRPr="007B4B4C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STYLEREF ZGSM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="002A63A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 w:rsidRPr="007B4B4C">
      <w:rPr>
        <w:rFonts w:ascii="Arial" w:hAnsi="Arial" w:cs="Arial"/>
        <w:b/>
        <w:sz w:val="18"/>
        <w:szCs w:val="18"/>
      </w:rPr>
      <w:fldChar w:fldCharType="end"/>
    </w:r>
  </w:p>
  <w:p w14:paraId="346C1704" w14:textId="77777777" w:rsidR="00D27132" w:rsidRPr="007B4B4C" w:rsidRDefault="00D27132">
    <w:pPr>
      <w:pStyle w:val="Header"/>
    </w:pPr>
  </w:p>
  <w:p w14:paraId="31BBBCD6" w14:textId="77777777" w:rsidR="00D27132" w:rsidRPr="007B4B4C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DE34D31"/>
    <w:multiLevelType w:val="hybridMultilevel"/>
    <w:tmpl w:val="6B0658B6"/>
    <w:lvl w:ilvl="0" w:tplc="0BBA25D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7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7"/>
  </w:num>
  <w:num w:numId="3">
    <w:abstractNumId w:val="22"/>
  </w:num>
  <w:num w:numId="4">
    <w:abstractNumId w:val="21"/>
  </w:num>
  <w:num w:numId="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23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24"/>
  </w:num>
  <w:num w:numId="18">
    <w:abstractNumId w:val="11"/>
  </w:num>
  <w:num w:numId="19">
    <w:abstractNumId w:val="27"/>
  </w:num>
  <w:num w:numId="20">
    <w:abstractNumId w:val="13"/>
  </w:num>
  <w:num w:numId="21">
    <w:abstractNumId w:val="8"/>
  </w:num>
  <w:num w:numId="22">
    <w:abstractNumId w:val="25"/>
  </w:num>
  <w:num w:numId="23">
    <w:abstractNumId w:val="15"/>
  </w:num>
  <w:num w:numId="24">
    <w:abstractNumId w:val="18"/>
  </w:num>
  <w:num w:numId="25">
    <w:abstractNumId w:val="12"/>
  </w:num>
  <w:num w:numId="26">
    <w:abstractNumId w:val="10"/>
  </w:num>
  <w:num w:numId="27">
    <w:abstractNumId w:val="19"/>
  </w:num>
  <w:num w:numId="28">
    <w:abstractNumId w:val="26"/>
  </w:num>
  <w:num w:numId="29">
    <w:abstractNumId w:val="16"/>
  </w:num>
  <w:num w:numId="30">
    <w:abstractNumId w:val="20"/>
  </w:num>
  <w:num w:numId="31">
    <w:abstractNumId w:val="14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-Xiaofei Liu">
    <w15:presenceInfo w15:providerId="None" w15:userId="Xiaomi-Xiaofei Li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425"/>
    <w:rsid w:val="0001164C"/>
    <w:rsid w:val="00011953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06E8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624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50392"/>
    <w:rsid w:val="000504AE"/>
    <w:rsid w:val="00050563"/>
    <w:rsid w:val="00050C84"/>
    <w:rsid w:val="00050E39"/>
    <w:rsid w:val="00050EA3"/>
    <w:rsid w:val="00051360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DD3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6B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C80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4C66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4B9F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3AE4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661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3CA"/>
    <w:rsid w:val="000D6437"/>
    <w:rsid w:val="000D6501"/>
    <w:rsid w:val="000D669D"/>
    <w:rsid w:val="000D66CA"/>
    <w:rsid w:val="000D679A"/>
    <w:rsid w:val="000D7A08"/>
    <w:rsid w:val="000D7C2E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DFF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2CA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2AE"/>
    <w:rsid w:val="001545F5"/>
    <w:rsid w:val="00154FBC"/>
    <w:rsid w:val="001550E8"/>
    <w:rsid w:val="0015611D"/>
    <w:rsid w:val="0015671B"/>
    <w:rsid w:val="0015676D"/>
    <w:rsid w:val="00156A47"/>
    <w:rsid w:val="00156B95"/>
    <w:rsid w:val="00156D01"/>
    <w:rsid w:val="0015770E"/>
    <w:rsid w:val="00157C78"/>
    <w:rsid w:val="00157FB1"/>
    <w:rsid w:val="0016006D"/>
    <w:rsid w:val="001602C6"/>
    <w:rsid w:val="00160412"/>
    <w:rsid w:val="00160B04"/>
    <w:rsid w:val="00160C9B"/>
    <w:rsid w:val="00160F2C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40C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CF0"/>
    <w:rsid w:val="001B6DA5"/>
    <w:rsid w:val="001B6E3F"/>
    <w:rsid w:val="001B7081"/>
    <w:rsid w:val="001B7262"/>
    <w:rsid w:val="001B7936"/>
    <w:rsid w:val="001B7A65"/>
    <w:rsid w:val="001B7E77"/>
    <w:rsid w:val="001B7F25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3D9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61F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780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A"/>
    <w:rsid w:val="00200EFA"/>
    <w:rsid w:val="00200FBB"/>
    <w:rsid w:val="0020107C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608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8C3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6FA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6DD"/>
    <w:rsid w:val="002A4990"/>
    <w:rsid w:val="002A4B07"/>
    <w:rsid w:val="002A552F"/>
    <w:rsid w:val="002A5977"/>
    <w:rsid w:val="002A5CA2"/>
    <w:rsid w:val="002A61BB"/>
    <w:rsid w:val="002A63A5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5D9"/>
    <w:rsid w:val="002B26CF"/>
    <w:rsid w:val="002B287F"/>
    <w:rsid w:val="002B2DE2"/>
    <w:rsid w:val="002B2F9B"/>
    <w:rsid w:val="002B3117"/>
    <w:rsid w:val="002B3625"/>
    <w:rsid w:val="002B37A0"/>
    <w:rsid w:val="002B3C2B"/>
    <w:rsid w:val="002B3D91"/>
    <w:rsid w:val="002B3E4D"/>
    <w:rsid w:val="002B4146"/>
    <w:rsid w:val="002B47CD"/>
    <w:rsid w:val="002B4F26"/>
    <w:rsid w:val="002B5283"/>
    <w:rsid w:val="002B5453"/>
    <w:rsid w:val="002B5741"/>
    <w:rsid w:val="002B5F74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1B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7E1"/>
    <w:rsid w:val="00367C1C"/>
    <w:rsid w:val="00367DE0"/>
    <w:rsid w:val="00370241"/>
    <w:rsid w:val="00370656"/>
    <w:rsid w:val="00370753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B89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5FB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AD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ABF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656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A8"/>
    <w:rsid w:val="003F44E8"/>
    <w:rsid w:val="003F4601"/>
    <w:rsid w:val="003F55A2"/>
    <w:rsid w:val="003F5A8C"/>
    <w:rsid w:val="003F5FFE"/>
    <w:rsid w:val="003F60E2"/>
    <w:rsid w:val="003F6104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9A8"/>
    <w:rsid w:val="00403A99"/>
    <w:rsid w:val="00404BBA"/>
    <w:rsid w:val="00405130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D4E"/>
    <w:rsid w:val="0041714A"/>
    <w:rsid w:val="00417158"/>
    <w:rsid w:val="0041749F"/>
    <w:rsid w:val="00417677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302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12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B6D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022"/>
    <w:rsid w:val="004A05C2"/>
    <w:rsid w:val="004A0EC3"/>
    <w:rsid w:val="004A119B"/>
    <w:rsid w:val="004A2175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137"/>
    <w:rsid w:val="004B278A"/>
    <w:rsid w:val="004B29F4"/>
    <w:rsid w:val="004B2C7F"/>
    <w:rsid w:val="004B384C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9D9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9BC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CAE"/>
    <w:rsid w:val="00516D49"/>
    <w:rsid w:val="005170FF"/>
    <w:rsid w:val="00517389"/>
    <w:rsid w:val="0051771F"/>
    <w:rsid w:val="00517842"/>
    <w:rsid w:val="00517A33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308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37F71"/>
    <w:rsid w:val="00540941"/>
    <w:rsid w:val="00540CB2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A96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88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00E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7AD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4EB4"/>
    <w:rsid w:val="005D54FC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2E51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402"/>
    <w:rsid w:val="00654637"/>
    <w:rsid w:val="00654DFD"/>
    <w:rsid w:val="00654E33"/>
    <w:rsid w:val="0065506D"/>
    <w:rsid w:val="0065533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34E"/>
    <w:rsid w:val="0066440E"/>
    <w:rsid w:val="00664F78"/>
    <w:rsid w:val="0066550C"/>
    <w:rsid w:val="006656C1"/>
    <w:rsid w:val="00665790"/>
    <w:rsid w:val="006658B2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77FD9"/>
    <w:rsid w:val="00680382"/>
    <w:rsid w:val="00680C8A"/>
    <w:rsid w:val="00680EB5"/>
    <w:rsid w:val="0068103A"/>
    <w:rsid w:val="006811AE"/>
    <w:rsid w:val="00681236"/>
    <w:rsid w:val="006819F8"/>
    <w:rsid w:val="00681B4D"/>
    <w:rsid w:val="00681CB7"/>
    <w:rsid w:val="00681E30"/>
    <w:rsid w:val="006823E8"/>
    <w:rsid w:val="006823ED"/>
    <w:rsid w:val="006826F6"/>
    <w:rsid w:val="00682C05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5CDF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7B"/>
    <w:rsid w:val="006A34A4"/>
    <w:rsid w:val="006A381D"/>
    <w:rsid w:val="006A3949"/>
    <w:rsid w:val="006A3B94"/>
    <w:rsid w:val="006A3C9D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549"/>
    <w:rsid w:val="006B3DF2"/>
    <w:rsid w:val="006B40B7"/>
    <w:rsid w:val="006B460E"/>
    <w:rsid w:val="006B46FB"/>
    <w:rsid w:val="006B4D5D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0EE3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4F1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724"/>
    <w:rsid w:val="006D07C4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1C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AEA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0A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0F5"/>
    <w:rsid w:val="00747205"/>
    <w:rsid w:val="00747865"/>
    <w:rsid w:val="007478FB"/>
    <w:rsid w:val="00747D55"/>
    <w:rsid w:val="00747EEA"/>
    <w:rsid w:val="0075037B"/>
    <w:rsid w:val="0075059C"/>
    <w:rsid w:val="0075063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B10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7AF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1A8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6FA0"/>
    <w:rsid w:val="007A7368"/>
    <w:rsid w:val="007A7435"/>
    <w:rsid w:val="007A74DF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4FEC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718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AF7"/>
    <w:rsid w:val="007F1E8B"/>
    <w:rsid w:val="007F2052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1A"/>
    <w:rsid w:val="007F6B36"/>
    <w:rsid w:val="007F6B6A"/>
    <w:rsid w:val="007F700D"/>
    <w:rsid w:val="007F7259"/>
    <w:rsid w:val="007F7658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168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6F18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6F0E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4B0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A3B"/>
    <w:rsid w:val="008A7F80"/>
    <w:rsid w:val="008B001C"/>
    <w:rsid w:val="008B0292"/>
    <w:rsid w:val="008B035A"/>
    <w:rsid w:val="008B135D"/>
    <w:rsid w:val="008B1A75"/>
    <w:rsid w:val="008B1A94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039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7C2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6899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0BC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54A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8E8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406"/>
    <w:rsid w:val="00954955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1F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383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CC7"/>
    <w:rsid w:val="00992E24"/>
    <w:rsid w:val="00992F95"/>
    <w:rsid w:val="009937DA"/>
    <w:rsid w:val="009938AB"/>
    <w:rsid w:val="00993D6B"/>
    <w:rsid w:val="0099421D"/>
    <w:rsid w:val="0099455B"/>
    <w:rsid w:val="00994603"/>
    <w:rsid w:val="00994E86"/>
    <w:rsid w:val="00994F3B"/>
    <w:rsid w:val="00994FF8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4B7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473"/>
    <w:rsid w:val="00A079B1"/>
    <w:rsid w:val="00A07DA5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2FE"/>
    <w:rsid w:val="00A135CF"/>
    <w:rsid w:val="00A13A12"/>
    <w:rsid w:val="00A13CA8"/>
    <w:rsid w:val="00A13D13"/>
    <w:rsid w:val="00A13E62"/>
    <w:rsid w:val="00A14050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868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22C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51F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8AE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34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C84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492"/>
    <w:rsid w:val="00A947E5"/>
    <w:rsid w:val="00A9537B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18A"/>
    <w:rsid w:val="00AA64D0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1CD8"/>
    <w:rsid w:val="00AD213E"/>
    <w:rsid w:val="00AD26F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7C8"/>
    <w:rsid w:val="00B15835"/>
    <w:rsid w:val="00B15C49"/>
    <w:rsid w:val="00B15CA9"/>
    <w:rsid w:val="00B160D7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17FC4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7F2"/>
    <w:rsid w:val="00B419BE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CC9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AD"/>
    <w:rsid w:val="00B67CF6"/>
    <w:rsid w:val="00B67CFF"/>
    <w:rsid w:val="00B702B9"/>
    <w:rsid w:val="00B703B4"/>
    <w:rsid w:val="00B70873"/>
    <w:rsid w:val="00B7096F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AA0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6C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392"/>
    <w:rsid w:val="00BB2A5A"/>
    <w:rsid w:val="00BB37BB"/>
    <w:rsid w:val="00BB3BAE"/>
    <w:rsid w:val="00BB3E45"/>
    <w:rsid w:val="00BB3F90"/>
    <w:rsid w:val="00BB4037"/>
    <w:rsid w:val="00BB4219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535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05"/>
    <w:rsid w:val="00BE44E1"/>
    <w:rsid w:val="00BE4700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E44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13"/>
    <w:rsid w:val="00BF5DBF"/>
    <w:rsid w:val="00BF5ECB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8C"/>
    <w:rsid w:val="00C04F45"/>
    <w:rsid w:val="00C04F81"/>
    <w:rsid w:val="00C0503E"/>
    <w:rsid w:val="00C050E6"/>
    <w:rsid w:val="00C054F0"/>
    <w:rsid w:val="00C05797"/>
    <w:rsid w:val="00C05D77"/>
    <w:rsid w:val="00C05E32"/>
    <w:rsid w:val="00C061F3"/>
    <w:rsid w:val="00C063E4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97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5282"/>
    <w:rsid w:val="00C35FD7"/>
    <w:rsid w:val="00C362F9"/>
    <w:rsid w:val="00C36811"/>
    <w:rsid w:val="00C368F8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2B"/>
    <w:rsid w:val="00C509BF"/>
    <w:rsid w:val="00C50CAC"/>
    <w:rsid w:val="00C50D3A"/>
    <w:rsid w:val="00C51078"/>
    <w:rsid w:val="00C511AD"/>
    <w:rsid w:val="00C512FA"/>
    <w:rsid w:val="00C51645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96E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D21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0F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BF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37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CF7A62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353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B8"/>
    <w:rsid w:val="00D15169"/>
    <w:rsid w:val="00D1533D"/>
    <w:rsid w:val="00D1539D"/>
    <w:rsid w:val="00D15AB6"/>
    <w:rsid w:val="00D15B0E"/>
    <w:rsid w:val="00D16325"/>
    <w:rsid w:val="00D163CE"/>
    <w:rsid w:val="00D167AF"/>
    <w:rsid w:val="00D17095"/>
    <w:rsid w:val="00D17867"/>
    <w:rsid w:val="00D17885"/>
    <w:rsid w:val="00D1788C"/>
    <w:rsid w:val="00D1794C"/>
    <w:rsid w:val="00D1795C"/>
    <w:rsid w:val="00D17A38"/>
    <w:rsid w:val="00D17DF6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3FA3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71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D0A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71A8"/>
    <w:rsid w:val="00DD71AB"/>
    <w:rsid w:val="00DD7419"/>
    <w:rsid w:val="00DD7F45"/>
    <w:rsid w:val="00DD7F80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14C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76"/>
    <w:rsid w:val="00E236ED"/>
    <w:rsid w:val="00E23C69"/>
    <w:rsid w:val="00E23D49"/>
    <w:rsid w:val="00E24011"/>
    <w:rsid w:val="00E24267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2D2"/>
    <w:rsid w:val="00E36333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DCC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3AB"/>
    <w:rsid w:val="00E47C97"/>
    <w:rsid w:val="00E47E93"/>
    <w:rsid w:val="00E501D6"/>
    <w:rsid w:val="00E50322"/>
    <w:rsid w:val="00E503CA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1EB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6FAF"/>
    <w:rsid w:val="00E77352"/>
    <w:rsid w:val="00E77645"/>
    <w:rsid w:val="00E77EF0"/>
    <w:rsid w:val="00E8050B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3F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3D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4DA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3A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EF7EC1"/>
    <w:rsid w:val="00F005BF"/>
    <w:rsid w:val="00F005F8"/>
    <w:rsid w:val="00F00616"/>
    <w:rsid w:val="00F00622"/>
    <w:rsid w:val="00F0108D"/>
    <w:rsid w:val="00F01311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4F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44C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BBD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A92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D2D"/>
    <w:rsid w:val="00F84FD6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87E13"/>
    <w:rsid w:val="00F900CC"/>
    <w:rsid w:val="00F90182"/>
    <w:rsid w:val="00F903D8"/>
    <w:rsid w:val="00F909A1"/>
    <w:rsid w:val="00F909E4"/>
    <w:rsid w:val="00F90B93"/>
    <w:rsid w:val="00F90DAD"/>
    <w:rsid w:val="00F90DBC"/>
    <w:rsid w:val="00F90E73"/>
    <w:rsid w:val="00F911A1"/>
    <w:rsid w:val="00F913CE"/>
    <w:rsid w:val="00F915E8"/>
    <w:rsid w:val="00F9176D"/>
    <w:rsid w:val="00F9178A"/>
    <w:rsid w:val="00F92213"/>
    <w:rsid w:val="00F9236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AF"/>
    <w:rsid w:val="00FA04DC"/>
    <w:rsid w:val="00FA0635"/>
    <w:rsid w:val="00FA0732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499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6980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docId w15:val="{B0CD824B-5D0C-4ABA-8B9A-3CD288F1E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uiPriority w:val="99"/>
    <w:qFormat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rsid w:val="00C2567C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ja-JP"/>
    </w:rPr>
  </w:style>
  <w:style w:type="character" w:customStyle="1" w:styleId="ui-provider">
    <w:name w:val="ui-provider"/>
    <w:basedOn w:val="DefaultParagraphFont"/>
    <w:rsid w:val="008F6899"/>
  </w:style>
  <w:style w:type="character" w:styleId="PageNumber">
    <w:name w:val="page number"/>
    <w:qFormat/>
    <w:rsid w:val="00071DD3"/>
  </w:style>
  <w:style w:type="paragraph" w:customStyle="1" w:styleId="Note-Boxed">
    <w:name w:val="Note - Boxed"/>
    <w:basedOn w:val="Normal"/>
    <w:next w:val="Normal"/>
    <w:qFormat/>
    <w:rsid w:val="00B160D7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Normal"/>
    <w:link w:val="Doc-text2Char"/>
    <w:qFormat/>
    <w:rsid w:val="00B160D7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B160D7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74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06EE2A-ACE2-4527-B7FB-AC89E0F1D8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88</TotalTime>
  <Pages>4</Pages>
  <Words>1213</Words>
  <Characters>6917</Characters>
  <Application>Microsoft Office Word</Application>
  <DocSecurity>0</DocSecurity>
  <Lines>57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8114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Xiaomi-Xiaofei Liu</cp:lastModifiedBy>
  <cp:revision>49</cp:revision>
  <cp:lastPrinted>2017-05-08T10:55:00Z</cp:lastPrinted>
  <dcterms:created xsi:type="dcterms:W3CDTF">2024-05-09T10:42:00Z</dcterms:created>
  <dcterms:modified xsi:type="dcterms:W3CDTF">2024-05-10T07:58:00Z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&lt;TSG/WG&gt;</vt:lpwstr>
  </property>
  <property fmtid="{D5CDD505-2E9C-101B-9397-08002B2CF9AE}" pid="45" name="MtgSeq">
    <vt:lpwstr>&lt;MTG_SEQ&gt;</vt:lpwstr>
  </property>
  <property fmtid="{D5CDD505-2E9C-101B-9397-08002B2CF9AE}" pid="46" name="Location">
    <vt:lpwstr>&lt;Location&gt;</vt:lpwstr>
  </property>
  <property fmtid="{D5CDD505-2E9C-101B-9397-08002B2CF9AE}" pid="47" name="Country">
    <vt:lpwstr>&lt;Country&gt;</vt:lpwstr>
  </property>
  <property fmtid="{D5CDD505-2E9C-101B-9397-08002B2CF9AE}" pid="48" name="StartDate">
    <vt:lpwstr>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  <property fmtid="{D5CDD505-2E9C-101B-9397-08002B2CF9AE}" pid="64" name="CWM4253c3c00df111ef80001f8800001e88">
    <vt:lpwstr>CWMNUuQEulMTkUsyTZWzh8ap/Io/Ye7fTmwLYGBG8SvA8lSdOiBbrJIanuXAH+QWO26DHRo7hu7JjbJ170JfB5mjA==</vt:lpwstr>
  </property>
</Properties>
</file>